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62C703" w:rsidR="001E41F3" w:rsidRDefault="001E41F3">
      <w:pPr>
        <w:pStyle w:val="CRCoverPage"/>
        <w:tabs>
          <w:tab w:val="right" w:pos="9639"/>
        </w:tabs>
        <w:spacing w:after="0"/>
        <w:rPr>
          <w:b/>
          <w:i/>
          <w:noProof/>
          <w:sz w:val="28"/>
        </w:rPr>
      </w:pPr>
      <w:r>
        <w:rPr>
          <w:b/>
          <w:noProof/>
          <w:sz w:val="24"/>
        </w:rPr>
        <w:t>3GPP TSG-</w:t>
      </w:r>
      <w:r w:rsidR="00FD3775">
        <w:fldChar w:fldCharType="begin"/>
      </w:r>
      <w:r w:rsidR="00FD3775">
        <w:instrText xml:space="preserve"> DOCPROPERTY  TSG/WGRef  \* MERGEFORMAT </w:instrText>
      </w:r>
      <w:r w:rsidR="00FD3775">
        <w:fldChar w:fldCharType="separate"/>
      </w:r>
      <w:r w:rsidR="009C5391">
        <w:rPr>
          <w:rFonts w:hint="eastAsia"/>
          <w:b/>
          <w:noProof/>
          <w:sz w:val="24"/>
          <w:lang w:eastAsia="zh-CN"/>
        </w:rPr>
        <w:t>R</w:t>
      </w:r>
      <w:r w:rsidR="009C5391">
        <w:rPr>
          <w:b/>
          <w:noProof/>
          <w:sz w:val="24"/>
          <w:lang w:eastAsia="zh-CN"/>
        </w:rPr>
        <w:t>AN WG5</w:t>
      </w:r>
      <w:r w:rsidR="00FD3775">
        <w:rPr>
          <w:b/>
          <w:noProof/>
          <w:sz w:val="24"/>
          <w:lang w:eastAsia="zh-CN"/>
        </w:rPr>
        <w:fldChar w:fldCharType="end"/>
      </w:r>
      <w:r w:rsidR="00C66BA2">
        <w:rPr>
          <w:b/>
          <w:noProof/>
          <w:sz w:val="24"/>
        </w:rPr>
        <w:t xml:space="preserve"> </w:t>
      </w:r>
      <w:r>
        <w:rPr>
          <w:b/>
          <w:noProof/>
          <w:sz w:val="24"/>
        </w:rPr>
        <w:t>Meeting #</w:t>
      </w:r>
      <w:r w:rsidR="00FD3775">
        <w:fldChar w:fldCharType="begin"/>
      </w:r>
      <w:r w:rsidR="00FD3775">
        <w:instrText xml:space="preserve"> DOCPROPERTY  MtgSeq  \* MERGEFORMAT </w:instrText>
      </w:r>
      <w:r w:rsidR="00FD3775">
        <w:fldChar w:fldCharType="separate"/>
      </w:r>
      <w:r w:rsidR="009C5391">
        <w:rPr>
          <w:b/>
          <w:noProof/>
          <w:sz w:val="24"/>
        </w:rPr>
        <w:t>9</w:t>
      </w:r>
      <w:r w:rsidR="00CC4622">
        <w:rPr>
          <w:b/>
          <w:noProof/>
          <w:sz w:val="24"/>
        </w:rPr>
        <w:t>1</w:t>
      </w:r>
      <w:r w:rsidR="009C5391">
        <w:rPr>
          <w:b/>
          <w:noProof/>
          <w:sz w:val="24"/>
        </w:rPr>
        <w:t>-e</w:t>
      </w:r>
      <w:r w:rsidR="00FD3775">
        <w:rPr>
          <w:b/>
          <w:noProof/>
          <w:sz w:val="24"/>
        </w:rPr>
        <w:fldChar w:fldCharType="end"/>
      </w:r>
      <w:r>
        <w:rPr>
          <w:b/>
          <w:i/>
          <w:noProof/>
          <w:sz w:val="28"/>
        </w:rPr>
        <w:tab/>
      </w:r>
      <w:r w:rsidR="00FD3775">
        <w:fldChar w:fldCharType="begin"/>
      </w:r>
      <w:r w:rsidR="00FD3775">
        <w:instrText xml:space="preserve"> DOCPROPERTY  Tdoc#  \* MERGEFORMAT </w:instrText>
      </w:r>
      <w:r w:rsidR="00FD3775">
        <w:fldChar w:fldCharType="separate"/>
      </w:r>
      <w:r w:rsidR="009C5391">
        <w:rPr>
          <w:b/>
          <w:i/>
          <w:noProof/>
          <w:sz w:val="28"/>
        </w:rPr>
        <w:t>R5-21</w:t>
      </w:r>
      <w:r w:rsidR="007E6CFB">
        <w:rPr>
          <w:b/>
          <w:i/>
          <w:noProof/>
          <w:sz w:val="28"/>
        </w:rPr>
        <w:t>2835</w:t>
      </w:r>
      <w:r w:rsidR="00FD3775">
        <w:rPr>
          <w:b/>
          <w:i/>
          <w:noProof/>
          <w:sz w:val="28"/>
        </w:rPr>
        <w:fldChar w:fldCharType="end"/>
      </w:r>
    </w:p>
    <w:p w14:paraId="7CB45193" w14:textId="63519172" w:rsidR="001E41F3" w:rsidRDefault="00FD3775"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FD3775"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222EF" w:rsidR="001E41F3" w:rsidRPr="00410371" w:rsidRDefault="00FD3775" w:rsidP="007E6CFB">
            <w:pPr>
              <w:pStyle w:val="CRCoverPage"/>
              <w:spacing w:after="0"/>
              <w:rPr>
                <w:noProof/>
              </w:rPr>
            </w:pPr>
            <w:r>
              <w:fldChar w:fldCharType="begin"/>
            </w:r>
            <w:r>
              <w:instrText xml:space="preserve"> DOCPROPERTY  Cr#  \* MERGEFORMAT </w:instrText>
            </w:r>
            <w:r>
              <w:fldChar w:fldCharType="separate"/>
            </w:r>
            <w:r w:rsidR="007E6CFB">
              <w:rPr>
                <w:b/>
                <w:noProof/>
                <w:sz w:val="28"/>
              </w:rPr>
              <w:t>0192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FD3775"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2C25811C" w:rsidR="001E41F3" w:rsidRDefault="00FD3775" w:rsidP="00B367C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2A.</w:t>
            </w:r>
            <w:r w:rsidR="00B367C6">
              <w:t>3</w:t>
            </w:r>
            <w:r w:rsidR="00EE00DF">
              <w:t>.1</w:t>
            </w:r>
            <w:r w:rsidR="00EF1422">
              <w:t xml:space="preserve"> for </w:t>
            </w:r>
            <w:r w:rsidR="00674AA5">
              <w:t xml:space="preserve">capabilities for NR intra-band </w:t>
            </w:r>
            <w:r w:rsidR="00B367C6">
              <w:t>non-</w:t>
            </w:r>
            <w:r w:rsidR="00674AA5">
              <w:t>contiguous CA within FR1</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D3775"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D3775"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FD3775"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D3775"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D3775"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C3C2F" w:rsidR="009F7F06" w:rsidRDefault="00607518" w:rsidP="002565B5">
            <w:pPr>
              <w:pStyle w:val="CRCoverPage"/>
              <w:spacing w:after="0"/>
              <w:ind w:left="100"/>
              <w:rPr>
                <w:lang w:eastAsia="zh-CN"/>
              </w:rPr>
            </w:pPr>
            <w:r>
              <w:rPr>
                <w:rFonts w:cs="Arial"/>
                <w:lang w:eastAsia="zh-CN"/>
              </w:rPr>
              <w:t xml:space="preserve">For </w:t>
            </w:r>
            <w:r w:rsidRPr="005D72E7">
              <w:t>NR Intra-band non-contiguous CA within FR1</w:t>
            </w:r>
            <w:r>
              <w:t xml:space="preserve">, there are </w:t>
            </w:r>
            <w:r w:rsidR="000C194E">
              <w:t xml:space="preserve">two types of configurations. One is </w:t>
            </w:r>
            <w:r w:rsidR="002565B5">
              <w:t xml:space="preserve">for </w:t>
            </w:r>
            <w:r w:rsidR="000C194E">
              <w:t xml:space="preserve">the configuration having </w:t>
            </w:r>
            <w:r w:rsidR="002565B5">
              <w:t xml:space="preserve">only </w:t>
            </w:r>
            <w:r w:rsidR="000C194E">
              <w:t xml:space="preserve">non-contiguous </w:t>
            </w:r>
            <w:r w:rsidR="002565B5">
              <w:t>part</w:t>
            </w:r>
            <w:r w:rsidR="000C194E">
              <w:t xml:space="preserve">. The other is the mixed one which includes not only non-contiguous part but also contiguous part. However, in sub-clause </w:t>
            </w:r>
            <w:r w:rsidR="000C194E" w:rsidRPr="005D72E7">
              <w:t>A.4.3.2A.3.1</w:t>
            </w:r>
            <w:r w:rsidR="000C194E">
              <w:t xml:space="preserve">, the table for mixed configuration is missing. In addition, in current version of RF spec, a maximum of two uplink carriers are allowed for intra-band non-contiguous CA. Thus for note 3 in </w:t>
            </w:r>
            <w:r w:rsidR="002565B5">
              <w:t xml:space="preserve">table </w:t>
            </w:r>
            <w:r w:rsidR="002565B5" w:rsidRPr="005D72E7">
              <w:rPr>
                <w:rFonts w:eastAsia="PMingLiU"/>
              </w:rPr>
              <w:t>A.4.3.2A.3.1-3</w:t>
            </w:r>
            <w:r w:rsidR="002565B5">
              <w:rPr>
                <w:rFonts w:eastAsia="PMingLiU"/>
              </w:rPr>
              <w:t xml:space="preserve"> should only include two uplink carriers.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8CCDE" w14:textId="4BFA75A4" w:rsidR="00E126D3" w:rsidRPr="00E126D3" w:rsidRDefault="009652B4" w:rsidP="00626951">
            <w:pPr>
              <w:pStyle w:val="CRCoverPage"/>
              <w:numPr>
                <w:ilvl w:val="0"/>
                <w:numId w:val="21"/>
              </w:numPr>
              <w:spacing w:after="0"/>
              <w:rPr>
                <w:lang w:eastAsia="zh-CN"/>
              </w:rPr>
            </w:pPr>
            <w:r>
              <w:rPr>
                <w:lang w:eastAsia="zh-CN"/>
              </w:rPr>
              <w:t xml:space="preserve">Add </w:t>
            </w:r>
            <w:r w:rsidR="00E126D3">
              <w:rPr>
                <w:lang w:eastAsia="zh-CN"/>
              </w:rPr>
              <w:t xml:space="preserve">tables for NR mixed </w:t>
            </w:r>
            <w:r w:rsidR="00E126D3" w:rsidRPr="005D72E7">
              <w:rPr>
                <w:rFonts w:eastAsia="PMingLiU"/>
              </w:rPr>
              <w:t xml:space="preserve">Intra-band </w:t>
            </w:r>
            <w:r w:rsidR="00E126D3">
              <w:rPr>
                <w:rFonts w:eastAsia="PMingLiU"/>
              </w:rPr>
              <w:t xml:space="preserve">contiguous and </w:t>
            </w:r>
            <w:r w:rsidR="00E126D3" w:rsidRPr="005D72E7">
              <w:rPr>
                <w:rFonts w:eastAsia="PMingLiU"/>
                <w:lang w:eastAsia="zh-CN"/>
              </w:rPr>
              <w:t>non-</w:t>
            </w:r>
            <w:r w:rsidR="00E126D3" w:rsidRPr="005D72E7">
              <w:rPr>
                <w:rFonts w:eastAsia="PMingLiU"/>
              </w:rPr>
              <w:t>contiguous CA configurations within FR1</w:t>
            </w:r>
            <w:r w:rsidR="00E126D3">
              <w:rPr>
                <w:rFonts w:eastAsia="PMingLiU"/>
              </w:rPr>
              <w:t>.</w:t>
            </w:r>
          </w:p>
          <w:p w14:paraId="31C656EC" w14:textId="5E67E0F5" w:rsidR="0027542E" w:rsidRDefault="00E126D3" w:rsidP="00E126D3">
            <w:pPr>
              <w:pStyle w:val="CRCoverPage"/>
              <w:numPr>
                <w:ilvl w:val="0"/>
                <w:numId w:val="21"/>
              </w:numPr>
              <w:spacing w:after="0"/>
              <w:rPr>
                <w:lang w:eastAsia="zh-CN"/>
              </w:rPr>
            </w:pPr>
            <w:r>
              <w:rPr>
                <w:rFonts w:eastAsia="PMingLiU"/>
              </w:rPr>
              <w:t>Remove “UL_3</w:t>
            </w:r>
            <w:r w:rsidRPr="00E126D3">
              <w:rPr>
                <w:rFonts w:eastAsia="PMingLiU"/>
              </w:rPr>
              <w:t>CC</w:t>
            </w:r>
            <w:r>
              <w:rPr>
                <w:rFonts w:eastAsia="PMingLiU"/>
              </w:rPr>
              <w:t>” in note 3 for</w:t>
            </w:r>
            <w:r w:rsidRPr="005D72E7">
              <w:rPr>
                <w:rFonts w:eastAsia="PMingLiU"/>
              </w:rPr>
              <w:t xml:space="preserve"> </w:t>
            </w:r>
            <w:r>
              <w:rPr>
                <w:rFonts w:eastAsia="PMingLiU"/>
              </w:rPr>
              <w:t>supported configurations in t</w:t>
            </w:r>
            <w:r w:rsidRPr="005D72E7">
              <w:rPr>
                <w:rFonts w:eastAsia="PMingLiU"/>
              </w:rPr>
              <w:t>able A.4.3.2A.3.1-3</w:t>
            </w:r>
            <w:r>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F9AD8" w:rsidR="009F7F06" w:rsidRDefault="005D5448" w:rsidP="009652B4">
            <w:pPr>
              <w:pStyle w:val="CRCoverPage"/>
              <w:spacing w:after="0"/>
              <w:ind w:left="100"/>
              <w:rPr>
                <w:lang w:eastAsia="zh-CN"/>
              </w:rPr>
            </w:pPr>
            <w:r>
              <w:rPr>
                <w:rFonts w:hint="eastAsia"/>
                <w:lang w:eastAsia="zh-CN"/>
              </w:rPr>
              <w:t xml:space="preserve">The </w:t>
            </w:r>
            <w:r w:rsidR="009652B4">
              <w:rPr>
                <w:lang w:eastAsia="zh-CN"/>
              </w:rPr>
              <w:t xml:space="preserve">baseline implementation capabilities for NR intra-band </w:t>
            </w:r>
            <w:r w:rsidR="00E126D3">
              <w:rPr>
                <w:lang w:eastAsia="zh-CN"/>
              </w:rPr>
              <w:t>non-</w:t>
            </w:r>
            <w:r w:rsidR="009652B4">
              <w:rPr>
                <w:lang w:eastAsia="zh-CN"/>
              </w:rPr>
              <w:t>contiguous CA within FR1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4C67D" w:rsidR="001E41F3" w:rsidRDefault="00E126D3">
            <w:pPr>
              <w:pStyle w:val="CRCoverPage"/>
              <w:spacing w:after="0"/>
              <w:ind w:left="100"/>
              <w:rPr>
                <w:noProof/>
              </w:rPr>
            </w:pPr>
            <w:r>
              <w:t>A.4.3.2A.3</w:t>
            </w:r>
            <w:r w:rsidR="0018252F" w:rsidRPr="005D72E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00E46CD3" w14:textId="77777777" w:rsidR="00B367C6" w:rsidRPr="005D72E7" w:rsidRDefault="00B367C6" w:rsidP="00B367C6">
      <w:pPr>
        <w:pStyle w:val="50"/>
      </w:pPr>
      <w:bookmarkStart w:id="2" w:name="_Toc27410908"/>
      <w:bookmarkStart w:id="3" w:name="_Toc36039420"/>
      <w:bookmarkStart w:id="4" w:name="_Toc43838780"/>
      <w:bookmarkStart w:id="5" w:name="_Toc51772935"/>
      <w:bookmarkStart w:id="6" w:name="_Toc58245141"/>
      <w:bookmarkStart w:id="7" w:name="_Toc68089590"/>
      <w:bookmarkStart w:id="8" w:name="_Toc69067711"/>
      <w:r w:rsidRPr="005D72E7">
        <w:t>A.4.3.2A.3.1</w:t>
      </w:r>
      <w:r w:rsidRPr="005D72E7">
        <w:tab/>
        <w:t>NR Intra-band non-contiguous CA within FR1</w:t>
      </w:r>
      <w:bookmarkEnd w:id="2"/>
      <w:bookmarkEnd w:id="3"/>
      <w:bookmarkEnd w:id="4"/>
      <w:bookmarkEnd w:id="5"/>
      <w:bookmarkEnd w:id="6"/>
      <w:bookmarkEnd w:id="7"/>
      <w:bookmarkEnd w:id="8"/>
    </w:p>
    <w:p w14:paraId="562F8775" w14:textId="77777777" w:rsidR="00B367C6" w:rsidRPr="005D72E7" w:rsidRDefault="00B367C6" w:rsidP="00B367C6">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-1: Downlink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367C6" w:rsidRPr="005D72E7" w14:paraId="7A945D45"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86C852B"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63DBCFA"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987B47D" w14:textId="77777777" w:rsidR="00B367C6" w:rsidRPr="005D72E7" w:rsidRDefault="00B367C6" w:rsidP="002C44FD">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623E804" w14:textId="77777777" w:rsidR="00B367C6" w:rsidRPr="005D72E7" w:rsidRDefault="00B367C6" w:rsidP="002C44FD">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4A88BBAB"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Comments</w:t>
            </w:r>
          </w:p>
        </w:tc>
      </w:tr>
      <w:tr w:rsidR="00B367C6" w:rsidRPr="005D72E7" w14:paraId="5603BEE9"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8CB0B37" w14:textId="77777777" w:rsidR="00B367C6" w:rsidRPr="005D72E7" w:rsidRDefault="00B367C6" w:rsidP="002C44FD">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107A0D3B" w14:textId="77777777" w:rsidR="00B367C6" w:rsidRPr="005D72E7" w:rsidRDefault="00B367C6" w:rsidP="002C44FD">
            <w:pPr>
              <w:pStyle w:val="TAL"/>
              <w:rPr>
                <w:rFonts w:eastAsia="PMingLiU"/>
              </w:rPr>
            </w:pPr>
            <w:r w:rsidRPr="005D72E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355A5884" w14:textId="77777777" w:rsidR="00B367C6" w:rsidRPr="005D72E7" w:rsidRDefault="00B367C6" w:rsidP="002C44FD">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66028FC0" w14:textId="77777777" w:rsidR="00B367C6" w:rsidRPr="005D72E7" w:rsidRDefault="00B367C6" w:rsidP="002C44FD">
            <w:pPr>
              <w:pStyle w:val="TAL"/>
              <w:rPr>
                <w:rFonts w:eastAsia="PMingLiU"/>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0B51A3C0" w14:textId="77777777" w:rsidR="00B367C6" w:rsidRPr="005D72E7" w:rsidRDefault="00B367C6" w:rsidP="002C44FD">
            <w:pPr>
              <w:pStyle w:val="TAL"/>
              <w:rPr>
                <w:rFonts w:eastAsia="PMingLiU"/>
              </w:rPr>
            </w:pPr>
          </w:p>
        </w:tc>
      </w:tr>
      <w:tr w:rsidR="00B367C6" w:rsidRPr="005D72E7" w14:paraId="13637C56"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8BFD964" w14:textId="77777777" w:rsidR="00B367C6" w:rsidRPr="005D72E7" w:rsidRDefault="00B367C6" w:rsidP="002C44FD">
            <w:pPr>
              <w:pStyle w:val="TAC"/>
              <w:rPr>
                <w:rFonts w:eastAsia="PMingLiU"/>
              </w:rPr>
            </w:pPr>
            <w:r w:rsidRPr="005D72E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2303CEFC" w14:textId="77777777" w:rsidR="00B367C6" w:rsidRPr="005D72E7" w:rsidRDefault="00B367C6" w:rsidP="002C44FD">
            <w:pPr>
              <w:pStyle w:val="TAL"/>
              <w:rPr>
                <w:rFonts w:eastAsia="PMingLiU"/>
              </w:rPr>
            </w:pPr>
            <w:r w:rsidRPr="005D72E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64286479" w14:textId="77777777" w:rsidR="00B367C6" w:rsidRPr="005D72E7" w:rsidRDefault="00B367C6" w:rsidP="002C44FD">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CA3685F" w14:textId="77777777" w:rsidR="00B367C6" w:rsidRPr="005D72E7" w:rsidRDefault="00B367C6" w:rsidP="002C44FD">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3E7EC5D" w14:textId="77777777" w:rsidR="00B367C6" w:rsidRPr="005D72E7" w:rsidRDefault="00B367C6" w:rsidP="002C44FD">
            <w:pPr>
              <w:pStyle w:val="TAL"/>
              <w:rPr>
                <w:rFonts w:eastAsia="PMingLiU"/>
              </w:rPr>
            </w:pPr>
          </w:p>
        </w:tc>
      </w:tr>
      <w:tr w:rsidR="00B367C6" w:rsidRPr="005D72E7" w14:paraId="3B300D2F"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AA5ACD5" w14:textId="77777777" w:rsidR="00B367C6" w:rsidRPr="005D72E7" w:rsidRDefault="00B367C6" w:rsidP="002C44FD">
            <w:pPr>
              <w:pStyle w:val="TAC"/>
              <w:rPr>
                <w:rFonts w:eastAsia="PMingLiU"/>
              </w:rPr>
            </w:pPr>
            <w:r w:rsidRPr="005D72E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70E44D0E" w14:textId="77777777" w:rsidR="00B367C6" w:rsidRPr="005D72E7" w:rsidRDefault="00B367C6" w:rsidP="002C44FD">
            <w:pPr>
              <w:pStyle w:val="TAL"/>
              <w:rPr>
                <w:rFonts w:eastAsia="PMingLiU"/>
              </w:rPr>
            </w:pPr>
            <w:r w:rsidRPr="005D72E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016CFE96" w14:textId="77777777" w:rsidR="00B367C6" w:rsidRPr="005D72E7" w:rsidRDefault="00B367C6" w:rsidP="002C44FD">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4D6F7491" w14:textId="77777777" w:rsidR="00B367C6" w:rsidRPr="005D72E7" w:rsidRDefault="00B367C6" w:rsidP="002C44FD">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47D7C1BB" w14:textId="77777777" w:rsidR="00B367C6" w:rsidRPr="005D72E7" w:rsidRDefault="00B367C6" w:rsidP="002C44FD">
            <w:pPr>
              <w:pStyle w:val="TAL"/>
              <w:rPr>
                <w:rFonts w:eastAsia="PMingLiU"/>
              </w:rPr>
            </w:pPr>
          </w:p>
        </w:tc>
      </w:tr>
    </w:tbl>
    <w:p w14:paraId="3D768D48" w14:textId="77777777" w:rsidR="00B367C6" w:rsidRDefault="00B367C6" w:rsidP="00B367C6">
      <w:pPr>
        <w:rPr>
          <w:ins w:id="9" w:author="ZTE-Ma Zhifeng" w:date="2021-04-23T11:28:00Z"/>
          <w:rFonts w:eastAsia="PMingLiU"/>
        </w:rPr>
      </w:pPr>
    </w:p>
    <w:p w14:paraId="2EBD2822" w14:textId="5D0737D1" w:rsidR="006052DE" w:rsidRPr="005D72E7" w:rsidRDefault="006052DE" w:rsidP="006052DE">
      <w:pPr>
        <w:pStyle w:val="TH"/>
        <w:rPr>
          <w:ins w:id="10" w:author="ZTE-Ma Zhifeng" w:date="2021-04-23T11:28:00Z"/>
          <w:rFonts w:eastAsia="PMingLiU"/>
        </w:rPr>
      </w:pPr>
      <w:ins w:id="11" w:author="ZTE-Ma Zhifeng" w:date="2021-04-23T11:28:00Z">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ins>
      <w:ins w:id="12" w:author="ZTE-Ma Zhifeng" w:date="2021-04-23T11:30:00Z">
        <w:r>
          <w:rPr>
            <w:rFonts w:eastAsia="PMingLiU"/>
          </w:rPr>
          <w:t xml:space="preserve">mixed </w:t>
        </w:r>
      </w:ins>
      <w:ins w:id="13" w:author="ZTE-Ma Zhifeng" w:date="2021-04-23T11:28:00Z">
        <w:r w:rsidRPr="005D72E7">
          <w:rPr>
            <w:rFonts w:eastAsia="PMingLiU"/>
          </w:rPr>
          <w:t xml:space="preserve">Intra-band </w:t>
        </w:r>
      </w:ins>
      <w:ins w:id="14" w:author="ZTE-Ma Zhifeng" w:date="2021-04-23T11:30:00Z">
        <w:r>
          <w:rPr>
            <w:rFonts w:eastAsia="PMingLiU"/>
          </w:rPr>
          <w:t xml:space="preserve">contiguous and </w:t>
        </w:r>
      </w:ins>
      <w:ins w:id="15" w:author="ZTE-Ma Zhifeng" w:date="2021-04-23T11:28:00Z">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ins>
      <w:ins w:id="16" w:author="ZTE-Ma Zhifeng" w:date="2021-04-23T11:30:00Z">
        <w:r>
          <w:rPr>
            <w:rFonts w:eastAsia="PMingLiU"/>
          </w:rPr>
          <w:t>a</w:t>
        </w:r>
      </w:ins>
      <w:ins w:id="17" w:author="ZTE-Ma Zhifeng" w:date="2021-04-23T11:28:00Z">
        <w:r w:rsidRPr="005D72E7">
          <w:rPr>
            <w:rFonts w:eastAsia="PMingLiU"/>
          </w:rPr>
          <w:t>)</w:t>
        </w:r>
      </w:ins>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052DE" w:rsidRPr="005D72E7" w14:paraId="54559A32" w14:textId="77777777" w:rsidTr="002C44FD">
        <w:trPr>
          <w:cantSplit/>
          <w:jc w:val="center"/>
          <w:ins w:id="18" w:author="ZTE-Ma Zhifeng" w:date="2021-04-23T11:28:00Z"/>
        </w:trPr>
        <w:tc>
          <w:tcPr>
            <w:tcW w:w="613" w:type="dxa"/>
            <w:tcBorders>
              <w:top w:val="single" w:sz="4" w:space="0" w:color="auto"/>
              <w:left w:val="single" w:sz="4" w:space="0" w:color="auto"/>
              <w:bottom w:val="single" w:sz="4" w:space="0" w:color="auto"/>
              <w:right w:val="single" w:sz="4" w:space="0" w:color="auto"/>
            </w:tcBorders>
            <w:hideMark/>
          </w:tcPr>
          <w:p w14:paraId="29B95B19" w14:textId="77777777" w:rsidR="006052DE" w:rsidRPr="005D72E7" w:rsidRDefault="006052DE" w:rsidP="002C44FD">
            <w:pPr>
              <w:keepNext/>
              <w:keepLines/>
              <w:spacing w:after="0"/>
              <w:jc w:val="center"/>
              <w:rPr>
                <w:ins w:id="19" w:author="ZTE-Ma Zhifeng" w:date="2021-04-23T11:28:00Z"/>
                <w:rFonts w:ascii="Arial" w:eastAsia="PMingLiU" w:hAnsi="Arial"/>
                <w:b/>
                <w:sz w:val="18"/>
              </w:rPr>
            </w:pPr>
            <w:ins w:id="20" w:author="ZTE-Ma Zhifeng" w:date="2021-04-23T11:28:00Z">
              <w:r w:rsidRPr="005D72E7">
                <w:rPr>
                  <w:rFonts w:ascii="Arial" w:eastAsia="PMingLiU" w:hAnsi="Arial"/>
                  <w:b/>
                  <w:sz w:val="18"/>
                </w:rPr>
                <w:t>Item</w:t>
              </w:r>
            </w:ins>
          </w:p>
        </w:tc>
        <w:tc>
          <w:tcPr>
            <w:tcW w:w="3502" w:type="dxa"/>
            <w:tcBorders>
              <w:top w:val="single" w:sz="4" w:space="0" w:color="auto"/>
              <w:left w:val="single" w:sz="4" w:space="0" w:color="auto"/>
              <w:bottom w:val="single" w:sz="4" w:space="0" w:color="auto"/>
              <w:right w:val="single" w:sz="4" w:space="0" w:color="auto"/>
            </w:tcBorders>
            <w:hideMark/>
          </w:tcPr>
          <w:p w14:paraId="46E89125" w14:textId="1AAF8934" w:rsidR="006052DE" w:rsidRPr="005D72E7" w:rsidRDefault="006052DE" w:rsidP="002C44FD">
            <w:pPr>
              <w:keepNext/>
              <w:keepLines/>
              <w:spacing w:after="0"/>
              <w:jc w:val="center"/>
              <w:rPr>
                <w:ins w:id="21" w:author="ZTE-Ma Zhifeng" w:date="2021-04-23T11:28:00Z"/>
                <w:rFonts w:ascii="Arial" w:eastAsia="PMingLiU" w:hAnsi="Arial"/>
                <w:b/>
                <w:sz w:val="18"/>
              </w:rPr>
            </w:pPr>
            <w:ins w:id="22" w:author="ZTE-Ma Zhifeng" w:date="2021-04-23T11:28:00Z">
              <w:r w:rsidRPr="005D72E7">
                <w:rPr>
                  <w:rFonts w:ascii="Arial" w:eastAsia="PMingLiU" w:hAnsi="Arial"/>
                  <w:b/>
                  <w:sz w:val="18"/>
                </w:rPr>
                <w:t xml:space="preserve">DL NR FR1 </w:t>
              </w:r>
            </w:ins>
            <w:ins w:id="23" w:author="ZTE-Ma Zhifeng" w:date="2021-04-23T11:39:00Z">
              <w:r w:rsidR="003C58C7">
                <w:rPr>
                  <w:rFonts w:ascii="Arial" w:eastAsia="PMingLiU" w:hAnsi="Arial"/>
                  <w:b/>
                  <w:sz w:val="18"/>
                </w:rPr>
                <w:t xml:space="preserve">mixed </w:t>
              </w:r>
            </w:ins>
            <w:ins w:id="24" w:author="ZTE-Ma Zhifeng" w:date="2021-04-23T11:28:00Z">
              <w:r w:rsidRPr="005D72E7">
                <w:rPr>
                  <w:rFonts w:ascii="Arial" w:eastAsia="PMingLiU" w:hAnsi="Arial"/>
                  <w:b/>
                  <w:sz w:val="18"/>
                </w:rPr>
                <w:t xml:space="preserve">Intra-band </w:t>
              </w:r>
            </w:ins>
            <w:ins w:id="25" w:author="ZTE-Ma Zhifeng" w:date="2021-04-23T11:39:00Z">
              <w:r w:rsidR="003C58C7">
                <w:rPr>
                  <w:rFonts w:ascii="Arial" w:eastAsia="PMingLiU" w:hAnsi="Arial"/>
                  <w:b/>
                  <w:sz w:val="18"/>
                </w:rPr>
                <w:t xml:space="preserve">contiguous and </w:t>
              </w:r>
            </w:ins>
            <w:ins w:id="26" w:author="ZTE-Ma Zhifeng" w:date="2021-04-23T11:28:00Z">
              <w:r w:rsidRPr="005D72E7">
                <w:rPr>
                  <w:rFonts w:ascii="Arial" w:eastAsia="PMingLiU" w:hAnsi="Arial"/>
                  <w:b/>
                  <w:sz w:val="18"/>
                </w:rPr>
                <w:t>non-contiguous CA Bandwidth Class</w:t>
              </w:r>
            </w:ins>
          </w:p>
        </w:tc>
        <w:tc>
          <w:tcPr>
            <w:tcW w:w="1463" w:type="dxa"/>
            <w:tcBorders>
              <w:top w:val="single" w:sz="4" w:space="0" w:color="auto"/>
              <w:left w:val="single" w:sz="4" w:space="0" w:color="auto"/>
              <w:bottom w:val="single" w:sz="4" w:space="0" w:color="auto"/>
              <w:right w:val="single" w:sz="4" w:space="0" w:color="auto"/>
            </w:tcBorders>
            <w:hideMark/>
          </w:tcPr>
          <w:p w14:paraId="631501B8" w14:textId="77777777" w:rsidR="006052DE" w:rsidRPr="005D72E7" w:rsidRDefault="006052DE" w:rsidP="002C44FD">
            <w:pPr>
              <w:keepNext/>
              <w:keepLines/>
              <w:spacing w:after="0"/>
              <w:jc w:val="center"/>
              <w:rPr>
                <w:ins w:id="27" w:author="ZTE-Ma Zhifeng" w:date="2021-04-23T11:28:00Z"/>
                <w:rFonts w:ascii="Arial" w:eastAsia="PMingLiU" w:hAnsi="Arial" w:cs="Arial"/>
                <w:b/>
                <w:sz w:val="18"/>
                <w:szCs w:val="18"/>
              </w:rPr>
            </w:pPr>
            <w:ins w:id="28" w:author="ZTE-Ma Zhifeng" w:date="2021-04-23T11:28:00Z">
              <w:r w:rsidRPr="005D72E7">
                <w:rPr>
                  <w:rFonts w:ascii="Arial" w:eastAsia="PMingLiU" w:hAnsi="Arial"/>
                  <w:b/>
                  <w:sz w:val="18"/>
                </w:rPr>
                <w:t>Ref.</w:t>
              </w:r>
            </w:ins>
          </w:p>
        </w:tc>
        <w:tc>
          <w:tcPr>
            <w:tcW w:w="1322" w:type="dxa"/>
            <w:tcBorders>
              <w:top w:val="single" w:sz="4" w:space="0" w:color="auto"/>
              <w:left w:val="single" w:sz="4" w:space="0" w:color="auto"/>
              <w:bottom w:val="single" w:sz="4" w:space="0" w:color="auto"/>
              <w:right w:val="single" w:sz="4" w:space="0" w:color="auto"/>
            </w:tcBorders>
          </w:tcPr>
          <w:p w14:paraId="37EFE269" w14:textId="77777777" w:rsidR="006052DE" w:rsidRPr="005D72E7" w:rsidRDefault="006052DE" w:rsidP="002C44FD">
            <w:pPr>
              <w:keepNext/>
              <w:keepLines/>
              <w:spacing w:after="0"/>
              <w:jc w:val="center"/>
              <w:rPr>
                <w:ins w:id="29" w:author="ZTE-Ma Zhifeng" w:date="2021-04-23T11:28:00Z"/>
                <w:rFonts w:ascii="Arial" w:eastAsia="PMingLiU" w:hAnsi="Arial"/>
                <w:b/>
                <w:sz w:val="18"/>
              </w:rPr>
            </w:pPr>
            <w:ins w:id="30" w:author="ZTE-Ma Zhifeng" w:date="2021-04-23T11:28:00Z">
              <w:r w:rsidRPr="005D72E7">
                <w:rPr>
                  <w:rFonts w:ascii="Arial" w:hAnsi="Arial"/>
                  <w:b/>
                  <w:sz w:val="18"/>
                  <w:lang w:eastAsia="zh-CN"/>
                </w:rPr>
                <w:t>Mnemonic</w:t>
              </w:r>
            </w:ins>
          </w:p>
        </w:tc>
        <w:tc>
          <w:tcPr>
            <w:tcW w:w="1322" w:type="dxa"/>
            <w:tcBorders>
              <w:top w:val="single" w:sz="4" w:space="0" w:color="auto"/>
              <w:left w:val="single" w:sz="4" w:space="0" w:color="auto"/>
              <w:bottom w:val="single" w:sz="4" w:space="0" w:color="auto"/>
              <w:right w:val="single" w:sz="4" w:space="0" w:color="auto"/>
            </w:tcBorders>
            <w:hideMark/>
          </w:tcPr>
          <w:p w14:paraId="08CDA592" w14:textId="77777777" w:rsidR="006052DE" w:rsidRPr="005D72E7" w:rsidRDefault="006052DE" w:rsidP="002C44FD">
            <w:pPr>
              <w:keepNext/>
              <w:keepLines/>
              <w:spacing w:after="0"/>
              <w:jc w:val="center"/>
              <w:rPr>
                <w:ins w:id="31" w:author="ZTE-Ma Zhifeng" w:date="2021-04-23T11:28:00Z"/>
                <w:rFonts w:ascii="Arial" w:eastAsia="PMingLiU" w:hAnsi="Arial"/>
                <w:b/>
                <w:sz w:val="18"/>
              </w:rPr>
            </w:pPr>
            <w:ins w:id="32" w:author="ZTE-Ma Zhifeng" w:date="2021-04-23T11:28:00Z">
              <w:r w:rsidRPr="005D72E7">
                <w:rPr>
                  <w:rFonts w:ascii="Arial" w:eastAsia="PMingLiU" w:hAnsi="Arial"/>
                  <w:b/>
                  <w:sz w:val="18"/>
                </w:rPr>
                <w:t>Comments</w:t>
              </w:r>
            </w:ins>
          </w:p>
        </w:tc>
      </w:tr>
      <w:tr w:rsidR="006052DE" w:rsidRPr="006052DE" w14:paraId="27E7CCF9" w14:textId="77777777" w:rsidTr="002C44FD">
        <w:trPr>
          <w:cantSplit/>
          <w:jc w:val="center"/>
          <w:ins w:id="33" w:author="ZTE-Ma Zhifeng" w:date="2021-04-23T11:28:00Z"/>
        </w:trPr>
        <w:tc>
          <w:tcPr>
            <w:tcW w:w="613" w:type="dxa"/>
            <w:tcBorders>
              <w:top w:val="single" w:sz="4" w:space="0" w:color="auto"/>
              <w:left w:val="single" w:sz="4" w:space="0" w:color="auto"/>
              <w:bottom w:val="single" w:sz="4" w:space="0" w:color="auto"/>
              <w:right w:val="single" w:sz="4" w:space="0" w:color="auto"/>
            </w:tcBorders>
            <w:hideMark/>
          </w:tcPr>
          <w:p w14:paraId="730946EE" w14:textId="77777777" w:rsidR="006052DE" w:rsidRPr="005D72E7" w:rsidRDefault="006052DE" w:rsidP="002C44FD">
            <w:pPr>
              <w:pStyle w:val="TAC"/>
              <w:rPr>
                <w:ins w:id="34" w:author="ZTE-Ma Zhifeng" w:date="2021-04-23T11:28:00Z"/>
                <w:rFonts w:eastAsia="PMingLiU"/>
              </w:rPr>
            </w:pPr>
            <w:ins w:id="35" w:author="ZTE-Ma Zhifeng" w:date="2021-04-23T11:28:00Z">
              <w:r w:rsidRPr="005D72E7">
                <w:rPr>
                  <w:rFonts w:eastAsia="PMingLiU"/>
                </w:rPr>
                <w:t>1</w:t>
              </w:r>
            </w:ins>
          </w:p>
        </w:tc>
        <w:tc>
          <w:tcPr>
            <w:tcW w:w="3502" w:type="dxa"/>
            <w:tcBorders>
              <w:top w:val="single" w:sz="4" w:space="0" w:color="auto"/>
              <w:left w:val="single" w:sz="4" w:space="0" w:color="auto"/>
              <w:bottom w:val="single" w:sz="4" w:space="0" w:color="auto"/>
              <w:right w:val="single" w:sz="4" w:space="0" w:color="auto"/>
            </w:tcBorders>
            <w:hideMark/>
          </w:tcPr>
          <w:p w14:paraId="45F2FF56" w14:textId="2D5E88CC" w:rsidR="006052DE" w:rsidRPr="005D72E7" w:rsidRDefault="006052DE" w:rsidP="002C44FD">
            <w:pPr>
              <w:pStyle w:val="TAL"/>
              <w:rPr>
                <w:ins w:id="36" w:author="ZTE-Ma Zhifeng" w:date="2021-04-23T11:28:00Z"/>
                <w:rFonts w:eastAsia="PMingLiU"/>
              </w:rPr>
            </w:pPr>
            <w:ins w:id="37" w:author="ZTE-Ma Zhifeng" w:date="2021-04-23T11:28:00Z">
              <w:r w:rsidRPr="005D72E7">
                <w:rPr>
                  <w:rFonts w:eastAsia="PMingLiU"/>
                </w:rPr>
                <w:t xml:space="preserve">DL NR FR1 </w:t>
              </w:r>
            </w:ins>
            <w:ins w:id="38" w:author="ZTE-Ma Zhifeng" w:date="2021-04-23T11:31:00Z">
              <w:r>
                <w:rPr>
                  <w:rFonts w:eastAsia="PMingLiU"/>
                </w:rPr>
                <w:t xml:space="preserve">mixed </w:t>
              </w:r>
            </w:ins>
            <w:ins w:id="39" w:author="ZTE-Ma Zhifeng" w:date="2021-04-23T11:28:00Z">
              <w:r w:rsidRPr="005D72E7">
                <w:rPr>
                  <w:rFonts w:eastAsia="PMingLiU"/>
                </w:rPr>
                <w:t xml:space="preserve">Intra-band </w:t>
              </w:r>
            </w:ins>
            <w:ins w:id="40" w:author="ZTE-Ma Zhifeng" w:date="2021-04-23T11:31:00Z">
              <w:r>
                <w:rPr>
                  <w:rFonts w:eastAsia="PMingLiU"/>
                </w:rPr>
                <w:t xml:space="preserve">contiguous and </w:t>
              </w:r>
            </w:ins>
            <w:ins w:id="41" w:author="ZTE-Ma Zhifeng" w:date="2021-04-23T11:28:00Z">
              <w:r w:rsidRPr="005D72E7">
                <w:rPr>
                  <w:rFonts w:eastAsia="PMingLiU"/>
                </w:rPr>
                <w:t xml:space="preserve">non-contiguous CA BW Class Combination </w:t>
              </w:r>
              <w:r>
                <w:rPr>
                  <w:rFonts w:eastAsia="PMingLiU"/>
                </w:rPr>
                <w:t>(</w:t>
              </w:r>
              <w:r w:rsidRPr="005D72E7">
                <w:rPr>
                  <w:rFonts w:eastAsia="PMingLiU"/>
                </w:rPr>
                <w:t>A</w:t>
              </w:r>
            </w:ins>
            <w:ins w:id="42" w:author="ZTE-Ma Zhifeng" w:date="2021-04-23T11:32:00Z">
              <w:r>
                <w:rPr>
                  <w:rFonts w:eastAsia="PMingLiU"/>
                </w:rPr>
                <w:t>-B</w:t>
              </w:r>
            </w:ins>
            <w:ins w:id="43" w:author="ZTE-Ma Zhifeng" w:date="2021-04-23T11:28:00Z">
              <w:r w:rsidRPr="005D72E7">
                <w:rPr>
                  <w:rFonts w:eastAsia="PMingLiU"/>
                </w:rPr>
                <w:t>)</w:t>
              </w:r>
            </w:ins>
          </w:p>
        </w:tc>
        <w:tc>
          <w:tcPr>
            <w:tcW w:w="1463" w:type="dxa"/>
            <w:tcBorders>
              <w:top w:val="single" w:sz="4" w:space="0" w:color="auto"/>
              <w:left w:val="single" w:sz="4" w:space="0" w:color="auto"/>
              <w:bottom w:val="single" w:sz="4" w:space="0" w:color="auto"/>
              <w:right w:val="single" w:sz="4" w:space="0" w:color="auto"/>
            </w:tcBorders>
            <w:hideMark/>
          </w:tcPr>
          <w:p w14:paraId="163A6F38" w14:textId="77777777" w:rsidR="006052DE" w:rsidRPr="005D72E7" w:rsidRDefault="006052DE" w:rsidP="002C44FD">
            <w:pPr>
              <w:pStyle w:val="TAL"/>
              <w:rPr>
                <w:ins w:id="44" w:author="ZTE-Ma Zhifeng" w:date="2021-04-23T11:28:00Z"/>
                <w:rFonts w:eastAsia="PMingLiU"/>
              </w:rPr>
            </w:pPr>
            <w:ins w:id="45" w:author="ZTE-Ma Zhifeng" w:date="2021-04-23T11:28:00Z">
              <w:r w:rsidRPr="005D72E7">
                <w:rPr>
                  <w:rFonts w:eastAsia="PMingLiU" w:cs="Arial"/>
                  <w:szCs w:val="18"/>
                </w:rPr>
                <w:t xml:space="preserve">38.101-1, </w:t>
              </w:r>
              <w:r w:rsidRPr="005D72E7">
                <w:rPr>
                  <w:rFonts w:eastAsia="PMingLiU"/>
                </w:rPr>
                <w:t>5.3A.5</w:t>
              </w:r>
            </w:ins>
          </w:p>
        </w:tc>
        <w:tc>
          <w:tcPr>
            <w:tcW w:w="1322" w:type="dxa"/>
            <w:tcBorders>
              <w:top w:val="single" w:sz="4" w:space="0" w:color="auto"/>
              <w:left w:val="single" w:sz="4" w:space="0" w:color="auto"/>
              <w:bottom w:val="single" w:sz="4" w:space="0" w:color="auto"/>
              <w:right w:val="single" w:sz="4" w:space="0" w:color="auto"/>
            </w:tcBorders>
          </w:tcPr>
          <w:p w14:paraId="5AC97D2D" w14:textId="6205C98C" w:rsidR="006052DE" w:rsidRPr="005D72E7" w:rsidRDefault="006052DE" w:rsidP="002C44FD">
            <w:pPr>
              <w:pStyle w:val="TAL"/>
              <w:rPr>
                <w:ins w:id="46" w:author="ZTE-Ma Zhifeng" w:date="2021-04-23T11:28:00Z"/>
                <w:rFonts w:eastAsia="PMingLiU"/>
              </w:rPr>
            </w:pPr>
            <w:ins w:id="47" w:author="ZTE-Ma Zhifeng" w:date="2021-04-23T11:28:00Z">
              <w:r w:rsidRPr="005D72E7">
                <w:rPr>
                  <w:lang w:eastAsia="zh-CN"/>
                </w:rPr>
                <w:t>pc_DL_intra_</w:t>
              </w:r>
            </w:ins>
            <w:ins w:id="48" w:author="ZTE-Ma Zhifeng" w:date="2021-04-23T11:32:00Z">
              <w:r>
                <w:rPr>
                  <w:lang w:eastAsia="zh-CN"/>
                </w:rPr>
                <w:t>contigu</w:t>
              </w:r>
            </w:ins>
            <w:ins w:id="49" w:author="ZTE-Ma Zhifeng" w:date="2021-04-23T11:33:00Z">
              <w:r>
                <w:rPr>
                  <w:lang w:eastAsia="zh-CN"/>
                </w:rPr>
                <w:t>ous_</w:t>
              </w:r>
            </w:ins>
            <w:ins w:id="50" w:author="ZTE-Ma Zhifeng" w:date="2021-04-23T11:28:00Z">
              <w:r w:rsidRPr="005D72E7">
                <w:rPr>
                  <w:lang w:eastAsia="zh-CN"/>
                </w:rPr>
                <w:t>n</w:t>
              </w:r>
              <w:r>
                <w:rPr>
                  <w:lang w:eastAsia="zh-CN"/>
                </w:rPr>
                <w:t>on_contiguous_CA_NR_FR1_Class_(</w:t>
              </w:r>
              <w:r w:rsidRPr="005D72E7">
                <w:rPr>
                  <w:lang w:eastAsia="zh-CN"/>
                </w:rPr>
                <w:t>A</w:t>
              </w:r>
            </w:ins>
            <w:ins w:id="51" w:author="ZTE-Ma Zhifeng" w:date="2021-04-23T11:34:00Z">
              <w:r>
                <w:rPr>
                  <w:lang w:eastAsia="zh-CN"/>
                </w:rPr>
                <w:t>-B</w:t>
              </w:r>
            </w:ins>
            <w:ins w:id="52" w:author="ZTE-Ma Zhifeng" w:date="2021-04-23T11:28:00Z">
              <w:r w:rsidRPr="005D72E7">
                <w:rPr>
                  <w:lang w:eastAsia="zh-CN"/>
                </w:rPr>
                <w:t>)</w:t>
              </w:r>
            </w:ins>
          </w:p>
        </w:tc>
        <w:tc>
          <w:tcPr>
            <w:tcW w:w="1322" w:type="dxa"/>
            <w:tcBorders>
              <w:top w:val="single" w:sz="4" w:space="0" w:color="auto"/>
              <w:left w:val="single" w:sz="4" w:space="0" w:color="auto"/>
              <w:bottom w:val="single" w:sz="4" w:space="0" w:color="auto"/>
              <w:right w:val="single" w:sz="4" w:space="0" w:color="auto"/>
            </w:tcBorders>
          </w:tcPr>
          <w:p w14:paraId="7ED40C46" w14:textId="77777777" w:rsidR="006052DE" w:rsidRPr="005D72E7" w:rsidRDefault="006052DE" w:rsidP="002C44FD">
            <w:pPr>
              <w:pStyle w:val="TAL"/>
              <w:rPr>
                <w:ins w:id="53" w:author="ZTE-Ma Zhifeng" w:date="2021-04-23T11:28:00Z"/>
                <w:rFonts w:eastAsia="PMingLiU"/>
              </w:rPr>
            </w:pPr>
          </w:p>
        </w:tc>
      </w:tr>
      <w:tr w:rsidR="006052DE" w:rsidRPr="006052DE" w14:paraId="2893EEAC" w14:textId="77777777" w:rsidTr="002C44FD">
        <w:trPr>
          <w:cantSplit/>
          <w:jc w:val="center"/>
          <w:ins w:id="54" w:author="ZTE-Ma Zhifeng" w:date="2021-04-23T11:34:00Z"/>
        </w:trPr>
        <w:tc>
          <w:tcPr>
            <w:tcW w:w="613" w:type="dxa"/>
            <w:tcBorders>
              <w:top w:val="single" w:sz="4" w:space="0" w:color="auto"/>
              <w:left w:val="single" w:sz="4" w:space="0" w:color="auto"/>
              <w:bottom w:val="single" w:sz="4" w:space="0" w:color="auto"/>
              <w:right w:val="single" w:sz="4" w:space="0" w:color="auto"/>
            </w:tcBorders>
          </w:tcPr>
          <w:p w14:paraId="6B4AAD43" w14:textId="4E37FC8C" w:rsidR="006052DE" w:rsidRPr="006052DE" w:rsidRDefault="006052DE" w:rsidP="002C44FD">
            <w:pPr>
              <w:pStyle w:val="TAC"/>
              <w:rPr>
                <w:ins w:id="55" w:author="ZTE-Ma Zhifeng" w:date="2021-04-23T11:34:00Z"/>
                <w:lang w:eastAsia="zh-CN"/>
                <w:rPrChange w:id="56" w:author="ZTE-Ma Zhifeng" w:date="2021-04-23T11:34:00Z">
                  <w:rPr>
                    <w:ins w:id="57" w:author="ZTE-Ma Zhifeng" w:date="2021-04-23T11:34:00Z"/>
                    <w:rFonts w:eastAsia="PMingLiU"/>
                  </w:rPr>
                </w:rPrChange>
              </w:rPr>
            </w:pPr>
            <w:ins w:id="58" w:author="ZTE-Ma Zhifeng" w:date="2021-04-23T11:34:00Z">
              <w:r>
                <w:rPr>
                  <w:rFonts w:hint="eastAsia"/>
                  <w:lang w:eastAsia="zh-CN"/>
                </w:rPr>
                <w:t>2</w:t>
              </w:r>
            </w:ins>
          </w:p>
        </w:tc>
        <w:tc>
          <w:tcPr>
            <w:tcW w:w="3502" w:type="dxa"/>
            <w:tcBorders>
              <w:top w:val="single" w:sz="4" w:space="0" w:color="auto"/>
              <w:left w:val="single" w:sz="4" w:space="0" w:color="auto"/>
              <w:bottom w:val="single" w:sz="4" w:space="0" w:color="auto"/>
              <w:right w:val="single" w:sz="4" w:space="0" w:color="auto"/>
            </w:tcBorders>
          </w:tcPr>
          <w:p w14:paraId="2AE5DFF2" w14:textId="5B6ACEE8" w:rsidR="006052DE" w:rsidRPr="005D72E7" w:rsidRDefault="006052DE" w:rsidP="002C44FD">
            <w:pPr>
              <w:pStyle w:val="TAL"/>
              <w:rPr>
                <w:ins w:id="59" w:author="ZTE-Ma Zhifeng" w:date="2021-04-23T11:34:00Z"/>
                <w:rFonts w:eastAsia="PMingLiU"/>
              </w:rPr>
            </w:pPr>
            <w:ins w:id="60" w:author="ZTE-Ma Zhifeng" w:date="2021-04-23T11:34:00Z">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ins>
          </w:p>
        </w:tc>
        <w:tc>
          <w:tcPr>
            <w:tcW w:w="1463" w:type="dxa"/>
            <w:tcBorders>
              <w:top w:val="single" w:sz="4" w:space="0" w:color="auto"/>
              <w:left w:val="single" w:sz="4" w:space="0" w:color="auto"/>
              <w:bottom w:val="single" w:sz="4" w:space="0" w:color="auto"/>
              <w:right w:val="single" w:sz="4" w:space="0" w:color="auto"/>
            </w:tcBorders>
          </w:tcPr>
          <w:p w14:paraId="4FCD2373" w14:textId="39A7AB1F" w:rsidR="006052DE" w:rsidRPr="005D72E7" w:rsidRDefault="006052DE" w:rsidP="002C44FD">
            <w:pPr>
              <w:pStyle w:val="TAL"/>
              <w:rPr>
                <w:ins w:id="61" w:author="ZTE-Ma Zhifeng" w:date="2021-04-23T11:34:00Z"/>
                <w:rFonts w:eastAsia="PMingLiU" w:cs="Arial"/>
                <w:szCs w:val="18"/>
              </w:rPr>
            </w:pPr>
            <w:ins w:id="62" w:author="ZTE-Ma Zhifeng" w:date="2021-04-23T11:34:00Z">
              <w:r w:rsidRPr="005D72E7">
                <w:rPr>
                  <w:rFonts w:eastAsia="PMingLiU" w:cs="Arial"/>
                  <w:szCs w:val="18"/>
                </w:rPr>
                <w:t xml:space="preserve">38.101-1, </w:t>
              </w:r>
              <w:r w:rsidRPr="005D72E7">
                <w:rPr>
                  <w:rFonts w:eastAsia="PMingLiU"/>
                </w:rPr>
                <w:t>5.3A.5</w:t>
              </w:r>
            </w:ins>
          </w:p>
        </w:tc>
        <w:tc>
          <w:tcPr>
            <w:tcW w:w="1322" w:type="dxa"/>
            <w:tcBorders>
              <w:top w:val="single" w:sz="4" w:space="0" w:color="auto"/>
              <w:left w:val="single" w:sz="4" w:space="0" w:color="auto"/>
              <w:bottom w:val="single" w:sz="4" w:space="0" w:color="auto"/>
              <w:right w:val="single" w:sz="4" w:space="0" w:color="auto"/>
            </w:tcBorders>
          </w:tcPr>
          <w:p w14:paraId="0BD5D922" w14:textId="2E519113" w:rsidR="006052DE" w:rsidRPr="005D72E7" w:rsidRDefault="006052DE" w:rsidP="002C44FD">
            <w:pPr>
              <w:pStyle w:val="TAL"/>
              <w:rPr>
                <w:ins w:id="63" w:author="ZTE-Ma Zhifeng" w:date="2021-04-23T11:34:00Z"/>
                <w:lang w:eastAsia="zh-CN"/>
              </w:rPr>
            </w:pPr>
            <w:ins w:id="64" w:author="ZTE-Ma Zhifeng" w:date="2021-04-23T11:34:00Z">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ins>
          </w:p>
        </w:tc>
        <w:tc>
          <w:tcPr>
            <w:tcW w:w="1322" w:type="dxa"/>
            <w:tcBorders>
              <w:top w:val="single" w:sz="4" w:space="0" w:color="auto"/>
              <w:left w:val="single" w:sz="4" w:space="0" w:color="auto"/>
              <w:bottom w:val="single" w:sz="4" w:space="0" w:color="auto"/>
              <w:right w:val="single" w:sz="4" w:space="0" w:color="auto"/>
            </w:tcBorders>
          </w:tcPr>
          <w:p w14:paraId="25F7A57A" w14:textId="77777777" w:rsidR="006052DE" w:rsidRPr="006052DE" w:rsidRDefault="006052DE" w:rsidP="002C44FD">
            <w:pPr>
              <w:pStyle w:val="TAL"/>
              <w:rPr>
                <w:ins w:id="65" w:author="ZTE-Ma Zhifeng" w:date="2021-04-23T11:34:00Z"/>
                <w:rFonts w:eastAsia="PMingLiU"/>
              </w:rPr>
            </w:pPr>
          </w:p>
        </w:tc>
      </w:tr>
    </w:tbl>
    <w:p w14:paraId="42AA8E1C" w14:textId="77777777" w:rsidR="006052DE" w:rsidRPr="006052DE" w:rsidRDefault="006052DE" w:rsidP="00B367C6">
      <w:pPr>
        <w:rPr>
          <w:ins w:id="66" w:author="ZTE-Ma Zhifeng" w:date="2021-04-23T11:28:00Z"/>
          <w:rFonts w:eastAsia="PMingLiU"/>
        </w:rPr>
      </w:pPr>
    </w:p>
    <w:p w14:paraId="241AAF20" w14:textId="77777777" w:rsidR="006052DE" w:rsidRPr="005D72E7" w:rsidRDefault="006052DE" w:rsidP="00B367C6">
      <w:pPr>
        <w:rPr>
          <w:rFonts w:eastAsia="PMingLiU"/>
        </w:rPr>
      </w:pPr>
    </w:p>
    <w:p w14:paraId="0816C865" w14:textId="77777777" w:rsidR="00B367C6" w:rsidRPr="005D72E7" w:rsidRDefault="00B367C6" w:rsidP="00B367C6">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-2: Uplink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367C6" w:rsidRPr="005D72E7" w14:paraId="4BAD6CF8"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D1277DF"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88D9427"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A799CF8" w14:textId="77777777" w:rsidR="00B367C6" w:rsidRPr="005D72E7" w:rsidRDefault="00B367C6" w:rsidP="002C44FD">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687B939" w14:textId="77777777" w:rsidR="00B367C6" w:rsidRPr="005D72E7" w:rsidRDefault="00B367C6" w:rsidP="002C44FD">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FD9A576"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Comments</w:t>
            </w:r>
          </w:p>
        </w:tc>
      </w:tr>
      <w:tr w:rsidR="00B367C6" w:rsidRPr="005D72E7" w14:paraId="1A781451" w14:textId="77777777" w:rsidTr="002C44FD">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73A3C69" w14:textId="77777777" w:rsidR="00B367C6" w:rsidRPr="005D72E7" w:rsidRDefault="00B367C6" w:rsidP="002C44FD">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702C6B92" w14:textId="77777777" w:rsidR="00B367C6" w:rsidRPr="005D72E7" w:rsidRDefault="00B367C6" w:rsidP="002C44FD">
            <w:pPr>
              <w:keepNext/>
              <w:keepLines/>
              <w:spacing w:after="0"/>
              <w:rPr>
                <w:rFonts w:ascii="Arial" w:eastAsia="PMingLiU" w:hAnsi="Arial"/>
                <w:sz w:val="18"/>
              </w:rPr>
            </w:pPr>
            <w:r w:rsidRPr="005D72E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7327C1AA" w14:textId="77777777" w:rsidR="00B367C6" w:rsidRPr="005D72E7" w:rsidRDefault="00B367C6" w:rsidP="002C44FD">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573D79E3" w14:textId="77777777" w:rsidR="00B367C6" w:rsidRPr="005D72E7" w:rsidRDefault="00B367C6" w:rsidP="002C44FD">
            <w:pPr>
              <w:keepNext/>
              <w:keepLines/>
              <w:spacing w:after="0"/>
              <w:rPr>
                <w:rFonts w:ascii="Arial" w:eastAsia="PMingLiU" w:hAnsi="Arial"/>
                <w:sz w:val="18"/>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C79DF4A" w14:textId="77777777" w:rsidR="00B367C6" w:rsidRPr="005D72E7" w:rsidRDefault="00B367C6" w:rsidP="002C44FD">
            <w:pPr>
              <w:keepNext/>
              <w:keepLines/>
              <w:spacing w:after="0"/>
              <w:rPr>
                <w:rFonts w:ascii="Arial" w:eastAsia="PMingLiU" w:hAnsi="Arial"/>
                <w:sz w:val="18"/>
              </w:rPr>
            </w:pPr>
          </w:p>
        </w:tc>
      </w:tr>
    </w:tbl>
    <w:p w14:paraId="0BB039C7" w14:textId="77777777" w:rsidR="00B367C6" w:rsidRDefault="00B367C6" w:rsidP="00B367C6">
      <w:pPr>
        <w:rPr>
          <w:ins w:id="67" w:author="ZTE-Ma Zhifeng" w:date="2021-04-23T11:35:00Z"/>
          <w:rFonts w:eastAsia="PMingLiU"/>
        </w:rPr>
      </w:pPr>
    </w:p>
    <w:p w14:paraId="25F74086" w14:textId="71919CBA" w:rsidR="006052DE" w:rsidRPr="005D72E7" w:rsidRDefault="006052DE" w:rsidP="006052DE">
      <w:pPr>
        <w:pStyle w:val="TH"/>
        <w:rPr>
          <w:ins w:id="68" w:author="ZTE-Ma Zhifeng" w:date="2021-04-23T11:35:00Z"/>
          <w:rFonts w:eastAsia="PMingLiU"/>
        </w:rPr>
      </w:pPr>
      <w:ins w:id="69" w:author="ZTE-Ma Zhifeng" w:date="2021-04-23T11:35:00Z">
        <w:r w:rsidRPr="005D72E7">
          <w:rPr>
            <w:rFonts w:eastAsia="PMingLiU"/>
          </w:rPr>
          <w:lastRenderedPageBreak/>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ins>
      <w:ins w:id="70" w:author="ZTE-Ma Zhifeng" w:date="2021-04-23T11:36:00Z">
        <w:r>
          <w:rPr>
            <w:rFonts w:eastAsia="PMingLiU"/>
          </w:rPr>
          <w:t xml:space="preserve">mixed </w:t>
        </w:r>
      </w:ins>
      <w:ins w:id="71" w:author="ZTE-Ma Zhifeng" w:date="2021-04-23T11:35:00Z">
        <w:r w:rsidRPr="005D72E7">
          <w:rPr>
            <w:rFonts w:eastAsia="PMingLiU"/>
          </w:rPr>
          <w:t xml:space="preserve">Intra-band </w:t>
        </w:r>
      </w:ins>
      <w:ins w:id="72" w:author="ZTE-Ma Zhifeng" w:date="2021-04-23T11:36:00Z">
        <w:r>
          <w:rPr>
            <w:rFonts w:eastAsia="PMingLiU"/>
          </w:rPr>
          <w:t xml:space="preserve">contiguous and </w:t>
        </w:r>
      </w:ins>
      <w:ins w:id="73" w:author="ZTE-Ma Zhifeng" w:date="2021-04-23T11:35:00Z">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ins>
      <w:ins w:id="74" w:author="ZTE-Ma Zhifeng" w:date="2021-04-23T11:36:00Z">
        <w:r>
          <w:rPr>
            <w:rFonts w:eastAsia="PMingLiU"/>
          </w:rPr>
          <w:t>a</w:t>
        </w:r>
      </w:ins>
      <w:ins w:id="75" w:author="ZTE-Ma Zhifeng" w:date="2021-04-23T11:35:00Z">
        <w:r w:rsidRPr="005D72E7">
          <w:rPr>
            <w:rFonts w:eastAsia="PMingLiU"/>
          </w:rPr>
          <w:t>)</w:t>
        </w:r>
      </w:ins>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052DE" w:rsidRPr="005D72E7" w14:paraId="4A9822CE" w14:textId="77777777" w:rsidTr="002C44FD">
        <w:trPr>
          <w:cantSplit/>
          <w:jc w:val="center"/>
          <w:ins w:id="76" w:author="ZTE-Ma Zhifeng" w:date="2021-04-23T11:35:00Z"/>
        </w:trPr>
        <w:tc>
          <w:tcPr>
            <w:tcW w:w="613" w:type="dxa"/>
            <w:tcBorders>
              <w:top w:val="single" w:sz="4" w:space="0" w:color="auto"/>
              <w:left w:val="single" w:sz="4" w:space="0" w:color="auto"/>
              <w:bottom w:val="single" w:sz="4" w:space="0" w:color="auto"/>
              <w:right w:val="single" w:sz="4" w:space="0" w:color="auto"/>
            </w:tcBorders>
            <w:hideMark/>
          </w:tcPr>
          <w:p w14:paraId="19731798" w14:textId="77777777" w:rsidR="006052DE" w:rsidRPr="005D72E7" w:rsidRDefault="006052DE" w:rsidP="002C44FD">
            <w:pPr>
              <w:keepNext/>
              <w:keepLines/>
              <w:spacing w:after="0"/>
              <w:jc w:val="center"/>
              <w:rPr>
                <w:ins w:id="77" w:author="ZTE-Ma Zhifeng" w:date="2021-04-23T11:35:00Z"/>
                <w:rFonts w:ascii="Arial" w:eastAsia="PMingLiU" w:hAnsi="Arial"/>
                <w:b/>
                <w:sz w:val="18"/>
              </w:rPr>
            </w:pPr>
            <w:ins w:id="78" w:author="ZTE-Ma Zhifeng" w:date="2021-04-23T11:35:00Z">
              <w:r w:rsidRPr="005D72E7">
                <w:rPr>
                  <w:rFonts w:ascii="Arial" w:eastAsia="PMingLiU" w:hAnsi="Arial"/>
                  <w:b/>
                  <w:sz w:val="18"/>
                </w:rPr>
                <w:t>Item</w:t>
              </w:r>
            </w:ins>
          </w:p>
        </w:tc>
        <w:tc>
          <w:tcPr>
            <w:tcW w:w="3502" w:type="dxa"/>
            <w:tcBorders>
              <w:top w:val="single" w:sz="4" w:space="0" w:color="auto"/>
              <w:left w:val="single" w:sz="4" w:space="0" w:color="auto"/>
              <w:bottom w:val="single" w:sz="4" w:space="0" w:color="auto"/>
              <w:right w:val="single" w:sz="4" w:space="0" w:color="auto"/>
            </w:tcBorders>
            <w:hideMark/>
          </w:tcPr>
          <w:p w14:paraId="6F5CDD8F" w14:textId="5565B810" w:rsidR="006052DE" w:rsidRPr="005D72E7" w:rsidRDefault="006052DE" w:rsidP="003C58C7">
            <w:pPr>
              <w:keepNext/>
              <w:keepLines/>
              <w:spacing w:after="0"/>
              <w:jc w:val="center"/>
              <w:rPr>
                <w:ins w:id="79" w:author="ZTE-Ma Zhifeng" w:date="2021-04-23T11:35:00Z"/>
                <w:rFonts w:ascii="Arial" w:eastAsia="PMingLiU" w:hAnsi="Arial"/>
                <w:b/>
                <w:sz w:val="18"/>
              </w:rPr>
            </w:pPr>
            <w:ins w:id="80" w:author="ZTE-Ma Zhifeng" w:date="2021-04-23T11:35:00Z">
              <w:r w:rsidRPr="005D72E7">
                <w:rPr>
                  <w:rFonts w:ascii="Arial" w:eastAsia="PMingLiU" w:hAnsi="Arial"/>
                  <w:b/>
                  <w:sz w:val="18"/>
                </w:rPr>
                <w:t xml:space="preserve">UL NR FR1 </w:t>
              </w:r>
            </w:ins>
            <w:ins w:id="81" w:author="ZTE-Ma Zhifeng" w:date="2021-04-23T11:40:00Z">
              <w:r w:rsidR="003C58C7">
                <w:rPr>
                  <w:rFonts w:ascii="Arial" w:eastAsia="PMingLiU" w:hAnsi="Arial"/>
                  <w:b/>
                  <w:sz w:val="18"/>
                </w:rPr>
                <w:t xml:space="preserve">mixed </w:t>
              </w:r>
            </w:ins>
            <w:ins w:id="82" w:author="ZTE-Ma Zhifeng" w:date="2021-04-23T11:35:00Z">
              <w:r w:rsidRPr="005D72E7">
                <w:rPr>
                  <w:rFonts w:ascii="Arial" w:eastAsia="PMingLiU" w:hAnsi="Arial"/>
                  <w:b/>
                  <w:sz w:val="18"/>
                </w:rPr>
                <w:t xml:space="preserve">Intra-band </w:t>
              </w:r>
            </w:ins>
            <w:ins w:id="83" w:author="ZTE-Ma Zhifeng" w:date="2021-04-23T11:40:00Z">
              <w:r w:rsidR="003C58C7">
                <w:rPr>
                  <w:rFonts w:ascii="Arial" w:eastAsia="PMingLiU" w:hAnsi="Arial"/>
                  <w:b/>
                  <w:sz w:val="18"/>
                </w:rPr>
                <w:t xml:space="preserve">contiguous and </w:t>
              </w:r>
            </w:ins>
            <w:ins w:id="84" w:author="ZTE-Ma Zhifeng" w:date="2021-04-23T11:35:00Z">
              <w:r w:rsidRPr="005D72E7">
                <w:rPr>
                  <w:rFonts w:ascii="Arial" w:eastAsia="PMingLiU" w:hAnsi="Arial"/>
                  <w:b/>
                  <w:sz w:val="18"/>
                </w:rPr>
                <w:t>non-contiguous CA Bandwidth Class</w:t>
              </w:r>
            </w:ins>
          </w:p>
        </w:tc>
        <w:tc>
          <w:tcPr>
            <w:tcW w:w="1463" w:type="dxa"/>
            <w:tcBorders>
              <w:top w:val="single" w:sz="4" w:space="0" w:color="auto"/>
              <w:left w:val="single" w:sz="4" w:space="0" w:color="auto"/>
              <w:bottom w:val="single" w:sz="4" w:space="0" w:color="auto"/>
              <w:right w:val="single" w:sz="4" w:space="0" w:color="auto"/>
            </w:tcBorders>
            <w:hideMark/>
          </w:tcPr>
          <w:p w14:paraId="58ACB1C1" w14:textId="77777777" w:rsidR="006052DE" w:rsidRPr="005D72E7" w:rsidRDefault="006052DE" w:rsidP="002C44FD">
            <w:pPr>
              <w:keepNext/>
              <w:keepLines/>
              <w:spacing w:after="0"/>
              <w:jc w:val="center"/>
              <w:rPr>
                <w:ins w:id="85" w:author="ZTE-Ma Zhifeng" w:date="2021-04-23T11:35:00Z"/>
                <w:rFonts w:ascii="Arial" w:eastAsia="PMingLiU" w:hAnsi="Arial" w:cs="Arial"/>
                <w:b/>
                <w:sz w:val="18"/>
                <w:szCs w:val="18"/>
              </w:rPr>
            </w:pPr>
            <w:ins w:id="86" w:author="ZTE-Ma Zhifeng" w:date="2021-04-23T11:35:00Z">
              <w:r w:rsidRPr="005D72E7">
                <w:rPr>
                  <w:rFonts w:ascii="Arial" w:eastAsia="PMingLiU" w:hAnsi="Arial"/>
                  <w:b/>
                  <w:sz w:val="18"/>
                </w:rPr>
                <w:t>Ref.</w:t>
              </w:r>
            </w:ins>
          </w:p>
        </w:tc>
        <w:tc>
          <w:tcPr>
            <w:tcW w:w="1322" w:type="dxa"/>
            <w:tcBorders>
              <w:top w:val="single" w:sz="4" w:space="0" w:color="auto"/>
              <w:left w:val="single" w:sz="4" w:space="0" w:color="auto"/>
              <w:bottom w:val="single" w:sz="4" w:space="0" w:color="auto"/>
              <w:right w:val="single" w:sz="4" w:space="0" w:color="auto"/>
            </w:tcBorders>
          </w:tcPr>
          <w:p w14:paraId="742C2E39" w14:textId="77777777" w:rsidR="006052DE" w:rsidRPr="005D72E7" w:rsidRDefault="006052DE" w:rsidP="002C44FD">
            <w:pPr>
              <w:keepNext/>
              <w:keepLines/>
              <w:spacing w:after="0"/>
              <w:jc w:val="center"/>
              <w:rPr>
                <w:ins w:id="87" w:author="ZTE-Ma Zhifeng" w:date="2021-04-23T11:35:00Z"/>
                <w:rFonts w:ascii="Arial" w:eastAsia="PMingLiU" w:hAnsi="Arial"/>
                <w:b/>
                <w:sz w:val="18"/>
              </w:rPr>
            </w:pPr>
            <w:ins w:id="88" w:author="ZTE-Ma Zhifeng" w:date="2021-04-23T11:35:00Z">
              <w:r w:rsidRPr="005D72E7">
                <w:rPr>
                  <w:rFonts w:ascii="Arial" w:hAnsi="Arial"/>
                  <w:b/>
                  <w:sz w:val="18"/>
                  <w:lang w:eastAsia="zh-CN"/>
                </w:rPr>
                <w:t>Mnemonic</w:t>
              </w:r>
            </w:ins>
          </w:p>
        </w:tc>
        <w:tc>
          <w:tcPr>
            <w:tcW w:w="1322" w:type="dxa"/>
            <w:tcBorders>
              <w:top w:val="single" w:sz="4" w:space="0" w:color="auto"/>
              <w:left w:val="single" w:sz="4" w:space="0" w:color="auto"/>
              <w:bottom w:val="single" w:sz="4" w:space="0" w:color="auto"/>
              <w:right w:val="single" w:sz="4" w:space="0" w:color="auto"/>
            </w:tcBorders>
            <w:hideMark/>
          </w:tcPr>
          <w:p w14:paraId="5DF63D3D" w14:textId="77777777" w:rsidR="006052DE" w:rsidRPr="005D72E7" w:rsidRDefault="006052DE" w:rsidP="002C44FD">
            <w:pPr>
              <w:keepNext/>
              <w:keepLines/>
              <w:spacing w:after="0"/>
              <w:jc w:val="center"/>
              <w:rPr>
                <w:ins w:id="89" w:author="ZTE-Ma Zhifeng" w:date="2021-04-23T11:35:00Z"/>
                <w:rFonts w:ascii="Arial" w:eastAsia="PMingLiU" w:hAnsi="Arial"/>
                <w:b/>
                <w:sz w:val="18"/>
              </w:rPr>
            </w:pPr>
            <w:ins w:id="90" w:author="ZTE-Ma Zhifeng" w:date="2021-04-23T11:35:00Z">
              <w:r w:rsidRPr="005D72E7">
                <w:rPr>
                  <w:rFonts w:ascii="Arial" w:eastAsia="PMingLiU" w:hAnsi="Arial"/>
                  <w:b/>
                  <w:sz w:val="18"/>
                </w:rPr>
                <w:t>Comments</w:t>
              </w:r>
            </w:ins>
          </w:p>
        </w:tc>
      </w:tr>
      <w:tr w:rsidR="006052DE" w:rsidRPr="005D72E7" w14:paraId="6AD4CE98" w14:textId="77777777" w:rsidTr="002C44FD">
        <w:trPr>
          <w:cantSplit/>
          <w:jc w:val="center"/>
          <w:ins w:id="91" w:author="ZTE-Ma Zhifeng" w:date="2021-04-23T11:35:00Z"/>
        </w:trPr>
        <w:tc>
          <w:tcPr>
            <w:tcW w:w="613" w:type="dxa"/>
            <w:tcBorders>
              <w:top w:val="single" w:sz="4" w:space="0" w:color="auto"/>
              <w:left w:val="single" w:sz="4" w:space="0" w:color="auto"/>
              <w:bottom w:val="single" w:sz="4" w:space="0" w:color="auto"/>
              <w:right w:val="single" w:sz="4" w:space="0" w:color="auto"/>
            </w:tcBorders>
            <w:hideMark/>
          </w:tcPr>
          <w:p w14:paraId="497C03EA" w14:textId="77777777" w:rsidR="006052DE" w:rsidRPr="005D72E7" w:rsidRDefault="006052DE" w:rsidP="002C44FD">
            <w:pPr>
              <w:keepNext/>
              <w:keepLines/>
              <w:spacing w:after="0"/>
              <w:jc w:val="center"/>
              <w:rPr>
                <w:ins w:id="92" w:author="ZTE-Ma Zhifeng" w:date="2021-04-23T11:35:00Z"/>
                <w:rFonts w:ascii="Arial" w:eastAsia="PMingLiU" w:hAnsi="Arial"/>
                <w:sz w:val="18"/>
              </w:rPr>
            </w:pPr>
            <w:ins w:id="93" w:author="ZTE-Ma Zhifeng" w:date="2021-04-23T11:35:00Z">
              <w:r w:rsidRPr="005D72E7">
                <w:rPr>
                  <w:rFonts w:ascii="Arial" w:eastAsia="PMingLiU" w:hAnsi="Arial"/>
                  <w:sz w:val="18"/>
                </w:rPr>
                <w:t>1</w:t>
              </w:r>
            </w:ins>
          </w:p>
        </w:tc>
        <w:tc>
          <w:tcPr>
            <w:tcW w:w="3502" w:type="dxa"/>
            <w:tcBorders>
              <w:top w:val="single" w:sz="4" w:space="0" w:color="auto"/>
              <w:left w:val="single" w:sz="4" w:space="0" w:color="auto"/>
              <w:bottom w:val="single" w:sz="4" w:space="0" w:color="auto"/>
              <w:right w:val="single" w:sz="4" w:space="0" w:color="auto"/>
            </w:tcBorders>
            <w:hideMark/>
          </w:tcPr>
          <w:p w14:paraId="35AF01FF" w14:textId="05057122" w:rsidR="006052DE" w:rsidRPr="005D72E7" w:rsidRDefault="006052DE" w:rsidP="002C44FD">
            <w:pPr>
              <w:keepNext/>
              <w:keepLines/>
              <w:spacing w:after="0"/>
              <w:rPr>
                <w:ins w:id="94" w:author="ZTE-Ma Zhifeng" w:date="2021-04-23T11:35:00Z"/>
                <w:rFonts w:ascii="Arial" w:eastAsia="PMingLiU" w:hAnsi="Arial"/>
                <w:sz w:val="18"/>
              </w:rPr>
            </w:pPr>
            <w:ins w:id="95" w:author="ZTE-Ma Zhifeng" w:date="2021-04-23T11:35:00Z">
              <w:r w:rsidRPr="005D72E7">
                <w:rPr>
                  <w:rFonts w:ascii="Arial" w:eastAsia="PMingLiU" w:hAnsi="Arial"/>
                  <w:sz w:val="18"/>
                </w:rPr>
                <w:t xml:space="preserve">UL NR FR1 </w:t>
              </w:r>
            </w:ins>
            <w:ins w:id="96" w:author="ZTE-Ma Zhifeng" w:date="2021-04-23T11:41:00Z">
              <w:r w:rsidR="003C58C7">
                <w:rPr>
                  <w:rFonts w:ascii="Arial" w:eastAsia="PMingLiU" w:hAnsi="Arial"/>
                  <w:sz w:val="18"/>
                </w:rPr>
                <w:t xml:space="preserve">mixed </w:t>
              </w:r>
            </w:ins>
            <w:ins w:id="97" w:author="ZTE-Ma Zhifeng" w:date="2021-04-23T11:35:00Z">
              <w:r w:rsidRPr="005D72E7">
                <w:rPr>
                  <w:rFonts w:ascii="Arial" w:eastAsia="PMingLiU" w:hAnsi="Arial"/>
                  <w:sz w:val="18"/>
                </w:rPr>
                <w:t xml:space="preserve">Intra-band </w:t>
              </w:r>
            </w:ins>
            <w:ins w:id="98" w:author="ZTE-Ma Zhifeng" w:date="2021-04-23T11:41:00Z">
              <w:r w:rsidR="003C58C7">
                <w:rPr>
                  <w:rFonts w:ascii="Arial" w:eastAsia="PMingLiU" w:hAnsi="Arial"/>
                  <w:sz w:val="18"/>
                </w:rPr>
                <w:t xml:space="preserve">contiguous and </w:t>
              </w:r>
            </w:ins>
            <w:ins w:id="99" w:author="ZTE-Ma Zhifeng" w:date="2021-04-23T11:35:00Z">
              <w:r w:rsidRPr="005D72E7">
                <w:rPr>
                  <w:rFonts w:ascii="Arial" w:eastAsia="PMingLiU" w:hAnsi="Arial"/>
                  <w:sz w:val="18"/>
                </w:rPr>
                <w:t xml:space="preserve">non-contiguous CA BW Class Combination </w:t>
              </w:r>
              <w:r>
                <w:rPr>
                  <w:rFonts w:ascii="Arial" w:eastAsia="PMingLiU" w:hAnsi="Arial"/>
                  <w:sz w:val="18"/>
                </w:rPr>
                <w:t>(</w:t>
              </w:r>
            </w:ins>
            <w:ins w:id="100" w:author="ZTE-Ma Zhifeng" w:date="2021-04-23T11:36:00Z">
              <w:r>
                <w:rPr>
                  <w:rFonts w:ascii="Arial" w:eastAsia="PMingLiU" w:hAnsi="Arial"/>
                  <w:sz w:val="18"/>
                </w:rPr>
                <w:t>B</w:t>
              </w:r>
            </w:ins>
            <w:ins w:id="101" w:author="ZTE-Ma Zhifeng" w:date="2021-04-23T11:35:00Z">
              <w:r w:rsidRPr="005D72E7">
                <w:rPr>
                  <w:rFonts w:ascii="Arial" w:eastAsia="PMingLiU" w:hAnsi="Arial"/>
                  <w:sz w:val="18"/>
                </w:rPr>
                <w:t>)</w:t>
              </w:r>
            </w:ins>
          </w:p>
        </w:tc>
        <w:tc>
          <w:tcPr>
            <w:tcW w:w="1463" w:type="dxa"/>
            <w:tcBorders>
              <w:top w:val="single" w:sz="4" w:space="0" w:color="auto"/>
              <w:left w:val="single" w:sz="4" w:space="0" w:color="auto"/>
              <w:bottom w:val="single" w:sz="4" w:space="0" w:color="auto"/>
              <w:right w:val="single" w:sz="4" w:space="0" w:color="auto"/>
            </w:tcBorders>
            <w:hideMark/>
          </w:tcPr>
          <w:p w14:paraId="15EC7340" w14:textId="77777777" w:rsidR="006052DE" w:rsidRPr="005D72E7" w:rsidRDefault="006052DE" w:rsidP="002C44FD">
            <w:pPr>
              <w:keepNext/>
              <w:keepLines/>
              <w:spacing w:after="0"/>
              <w:jc w:val="center"/>
              <w:rPr>
                <w:ins w:id="102" w:author="ZTE-Ma Zhifeng" w:date="2021-04-23T11:35:00Z"/>
                <w:rFonts w:ascii="Arial" w:eastAsia="PMingLiU" w:hAnsi="Arial"/>
                <w:sz w:val="18"/>
              </w:rPr>
            </w:pPr>
            <w:ins w:id="103" w:author="ZTE-Ma Zhifeng" w:date="2021-04-23T11:35:00Z">
              <w:r w:rsidRPr="005D72E7">
                <w:rPr>
                  <w:rFonts w:ascii="Arial" w:eastAsia="PMingLiU" w:hAnsi="Arial" w:cs="Arial"/>
                  <w:sz w:val="18"/>
                  <w:szCs w:val="18"/>
                </w:rPr>
                <w:t xml:space="preserve">38.101-1, </w:t>
              </w:r>
              <w:r w:rsidRPr="005D72E7">
                <w:rPr>
                  <w:rFonts w:ascii="Arial" w:eastAsia="PMingLiU" w:hAnsi="Arial"/>
                  <w:sz w:val="18"/>
                </w:rPr>
                <w:t>5.3A.5</w:t>
              </w:r>
            </w:ins>
          </w:p>
        </w:tc>
        <w:tc>
          <w:tcPr>
            <w:tcW w:w="1322" w:type="dxa"/>
            <w:tcBorders>
              <w:top w:val="single" w:sz="4" w:space="0" w:color="auto"/>
              <w:left w:val="single" w:sz="4" w:space="0" w:color="auto"/>
              <w:bottom w:val="single" w:sz="4" w:space="0" w:color="auto"/>
              <w:right w:val="single" w:sz="4" w:space="0" w:color="auto"/>
            </w:tcBorders>
          </w:tcPr>
          <w:p w14:paraId="2B0E0909" w14:textId="471E9249" w:rsidR="006052DE" w:rsidRPr="005D72E7" w:rsidRDefault="006052DE" w:rsidP="002C44FD">
            <w:pPr>
              <w:keepNext/>
              <w:keepLines/>
              <w:spacing w:after="0"/>
              <w:rPr>
                <w:ins w:id="104" w:author="ZTE-Ma Zhifeng" w:date="2021-04-23T11:35:00Z"/>
                <w:rFonts w:ascii="Arial" w:eastAsia="PMingLiU" w:hAnsi="Arial"/>
                <w:sz w:val="18"/>
              </w:rPr>
            </w:pPr>
            <w:ins w:id="105" w:author="ZTE-Ma Zhifeng" w:date="2021-04-23T11:35:00Z">
              <w:r w:rsidRPr="005D72E7">
                <w:rPr>
                  <w:rFonts w:ascii="Arial" w:hAnsi="Arial"/>
                  <w:sz w:val="18"/>
                  <w:lang w:eastAsia="zh-CN"/>
                </w:rPr>
                <w:t>pc_UL_intra_</w:t>
              </w:r>
            </w:ins>
            <w:ins w:id="106" w:author="ZTE-Ma Zhifeng" w:date="2021-04-23T11:37:00Z">
              <w:r>
                <w:rPr>
                  <w:rFonts w:ascii="Arial" w:hAnsi="Arial"/>
                  <w:sz w:val="18"/>
                  <w:lang w:eastAsia="zh-CN"/>
                </w:rPr>
                <w:t>contiguous_</w:t>
              </w:r>
            </w:ins>
            <w:ins w:id="107" w:author="ZTE-Ma Zhifeng" w:date="2021-04-23T11:35:00Z">
              <w:r w:rsidRPr="005D72E7">
                <w:rPr>
                  <w:rFonts w:ascii="Arial" w:hAnsi="Arial"/>
                  <w:sz w:val="18"/>
                  <w:lang w:eastAsia="zh-CN"/>
                </w:rPr>
                <w:t>no</w:t>
              </w:r>
              <w:r>
                <w:rPr>
                  <w:rFonts w:ascii="Arial" w:hAnsi="Arial"/>
                  <w:sz w:val="18"/>
                  <w:lang w:eastAsia="zh-CN"/>
                </w:rPr>
                <w:t>n_contiguous_CA_NR_FR1_Class_(</w:t>
              </w:r>
            </w:ins>
            <w:ins w:id="108" w:author="ZTE-Ma Zhifeng" w:date="2021-04-23T11:37:00Z">
              <w:r>
                <w:rPr>
                  <w:rFonts w:ascii="Arial" w:hAnsi="Arial"/>
                  <w:sz w:val="18"/>
                  <w:lang w:eastAsia="zh-CN"/>
                </w:rPr>
                <w:t>B</w:t>
              </w:r>
            </w:ins>
            <w:ins w:id="109" w:author="ZTE-Ma Zhifeng" w:date="2021-04-23T11:35:00Z">
              <w:r w:rsidRPr="005D72E7">
                <w:rPr>
                  <w:rFonts w:ascii="Arial" w:hAnsi="Arial"/>
                  <w:sz w:val="18"/>
                  <w:lang w:eastAsia="zh-CN"/>
                </w:rPr>
                <w:t>)</w:t>
              </w:r>
            </w:ins>
          </w:p>
        </w:tc>
        <w:tc>
          <w:tcPr>
            <w:tcW w:w="1322" w:type="dxa"/>
            <w:tcBorders>
              <w:top w:val="single" w:sz="4" w:space="0" w:color="auto"/>
              <w:left w:val="single" w:sz="4" w:space="0" w:color="auto"/>
              <w:bottom w:val="single" w:sz="4" w:space="0" w:color="auto"/>
              <w:right w:val="single" w:sz="4" w:space="0" w:color="auto"/>
            </w:tcBorders>
          </w:tcPr>
          <w:p w14:paraId="547D6D3E" w14:textId="77777777" w:rsidR="006052DE" w:rsidRPr="006052DE" w:rsidRDefault="006052DE" w:rsidP="002C44FD">
            <w:pPr>
              <w:keepNext/>
              <w:keepLines/>
              <w:spacing w:after="0"/>
              <w:rPr>
                <w:ins w:id="110" w:author="ZTE-Ma Zhifeng" w:date="2021-04-23T11:35:00Z"/>
                <w:rFonts w:ascii="Arial" w:eastAsia="PMingLiU" w:hAnsi="Arial"/>
                <w:sz w:val="18"/>
              </w:rPr>
            </w:pPr>
          </w:p>
        </w:tc>
      </w:tr>
    </w:tbl>
    <w:p w14:paraId="401681E4" w14:textId="77777777" w:rsidR="006052DE" w:rsidRPr="006052DE" w:rsidRDefault="006052DE" w:rsidP="00B367C6">
      <w:pPr>
        <w:rPr>
          <w:ins w:id="111" w:author="ZTE-Ma Zhifeng" w:date="2021-04-23T11:35:00Z"/>
          <w:rFonts w:eastAsia="PMingLiU"/>
        </w:rPr>
      </w:pPr>
    </w:p>
    <w:p w14:paraId="3A81F094" w14:textId="77777777" w:rsidR="006052DE" w:rsidRPr="005D72E7" w:rsidRDefault="006052DE" w:rsidP="00B367C6">
      <w:pPr>
        <w:rPr>
          <w:rFonts w:eastAsia="PMingLiU"/>
        </w:rPr>
      </w:pPr>
    </w:p>
    <w:p w14:paraId="02A52C50" w14:textId="77777777" w:rsidR="00B367C6" w:rsidRPr="005D72E7" w:rsidRDefault="00B367C6" w:rsidP="00B367C6">
      <w:pPr>
        <w:pStyle w:val="TH"/>
        <w:rPr>
          <w:rFonts w:eastAsia="PMingLiU"/>
        </w:rPr>
      </w:pPr>
      <w:r w:rsidRPr="005D72E7">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B367C6" w:rsidRPr="005D72E7" w14:paraId="296F7223" w14:textId="77777777" w:rsidTr="002C44FD">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5A1A233"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74D84DA7"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927E952" w14:textId="77777777" w:rsidR="00B367C6" w:rsidRPr="005D72E7" w:rsidRDefault="00B367C6" w:rsidP="002C44F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B2EA6C2"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47C0549E"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387AF9DB"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60D012D5" w14:textId="77777777" w:rsidR="00B367C6" w:rsidRPr="005D72E7" w:rsidRDefault="00B367C6" w:rsidP="002C44FD">
            <w:pPr>
              <w:keepNext/>
              <w:keepLines/>
              <w:spacing w:after="0"/>
              <w:jc w:val="center"/>
              <w:rPr>
                <w:rFonts w:ascii="Arial" w:eastAsia="PMingLiU" w:hAnsi="Arial"/>
                <w:b/>
                <w:sz w:val="18"/>
              </w:rPr>
            </w:pPr>
            <w:r w:rsidRPr="005D72E7">
              <w:rPr>
                <w:rFonts w:ascii="Arial" w:eastAsia="PMingLiU" w:hAnsi="Arial"/>
                <w:b/>
                <w:sz w:val="18"/>
              </w:rPr>
              <w:t>(Note 1)</w:t>
            </w:r>
          </w:p>
        </w:tc>
      </w:tr>
      <w:tr w:rsidR="00B367C6" w:rsidRPr="005D72E7" w14:paraId="5879E079" w14:textId="77777777" w:rsidTr="002C44FD">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37A6CC0" w14:textId="77777777" w:rsidR="00B367C6" w:rsidRPr="005D72E7" w:rsidRDefault="00B367C6" w:rsidP="002C44FD">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hideMark/>
          </w:tcPr>
          <w:p w14:paraId="7AAAD8E3" w14:textId="77777777" w:rsidR="00B367C6" w:rsidRPr="005D72E7" w:rsidRDefault="00B367C6" w:rsidP="002C44FD">
            <w:pPr>
              <w:keepNext/>
              <w:keepLines/>
              <w:spacing w:after="0"/>
              <w:jc w:val="center"/>
              <w:rPr>
                <w:rFonts w:ascii="Arial" w:eastAsia="PMingLiU" w:hAnsi="Arial"/>
                <w:sz w:val="18"/>
              </w:rPr>
            </w:pPr>
            <w:r w:rsidRPr="005D72E7">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074F8630" w14:textId="77777777" w:rsidR="00B367C6" w:rsidRPr="005D72E7" w:rsidRDefault="00B367C6" w:rsidP="002C44F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B8D86" w14:textId="77777777" w:rsidR="00B367C6" w:rsidRPr="005D72E7" w:rsidRDefault="00B367C6" w:rsidP="002C44F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D0F5FE" w14:textId="77777777" w:rsidR="00B367C6" w:rsidRPr="005D72E7" w:rsidRDefault="00B367C6" w:rsidP="002C44FD">
            <w:pPr>
              <w:keepNext/>
              <w:keepLines/>
              <w:spacing w:after="0"/>
              <w:jc w:val="center"/>
              <w:rPr>
                <w:rFonts w:ascii="Arial" w:eastAsia="PMingLiU" w:hAnsi="Arial"/>
                <w:sz w:val="18"/>
              </w:rPr>
            </w:pPr>
          </w:p>
        </w:tc>
      </w:tr>
      <w:tr w:rsidR="00B367C6" w:rsidRPr="005D72E7" w14:paraId="50E0CE23" w14:textId="77777777" w:rsidTr="002C44F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A55B92" w14:textId="77777777" w:rsidR="00B367C6" w:rsidRPr="005D72E7" w:rsidRDefault="00B367C6" w:rsidP="002C44FD">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w:t>
            </w:r>
            <w:r w:rsidRPr="005D72E7">
              <w:rPr>
                <w:rFonts w:ascii="Arial" w:eastAsia="PMingLiU" w:hAnsi="Arial"/>
                <w:sz w:val="18"/>
              </w:rPr>
              <w:t xml:space="preserve"> [2</w:t>
            </w:r>
            <w:r w:rsidRPr="005D72E7">
              <w:rPr>
                <w:rFonts w:ascii="Arial" w:eastAsia="PMingLiU" w:hAnsi="Arial"/>
                <w:sz w:val="18"/>
                <w:lang w:eastAsia="zh-CN"/>
              </w:rPr>
              <w:t>3</w:t>
            </w:r>
            <w:r w:rsidRPr="005D72E7">
              <w:rPr>
                <w:rFonts w:ascii="Arial" w:eastAsia="PMingLiU" w:hAnsi="Arial"/>
                <w:sz w:val="18"/>
              </w:rPr>
              <w:t>] Table 5.</w:t>
            </w:r>
            <w:r w:rsidRPr="005D72E7">
              <w:rPr>
                <w:rFonts w:ascii="Arial" w:eastAsia="PMingLiU" w:hAnsi="Arial"/>
                <w:sz w:val="18"/>
                <w:lang w:eastAsia="zh-CN"/>
              </w:rPr>
              <w:t>5</w:t>
            </w:r>
            <w:r w:rsidRPr="005D72E7">
              <w:rPr>
                <w:rFonts w:ascii="Arial" w:eastAsia="PMingLiU" w:hAnsi="Arial"/>
                <w:sz w:val="18"/>
              </w:rPr>
              <w:t>A.2-1.</w:t>
            </w:r>
          </w:p>
          <w:p w14:paraId="20B6D32C" w14:textId="77777777" w:rsidR="00B367C6" w:rsidRPr="005D72E7" w:rsidRDefault="00B367C6" w:rsidP="002C44FD">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Reference to all items is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 [23]</w:t>
            </w:r>
            <w:r w:rsidRPr="005D72E7">
              <w:rPr>
                <w:rFonts w:ascii="Arial" w:eastAsia="PMingLiU" w:hAnsi="Arial"/>
                <w:sz w:val="18"/>
              </w:rPr>
              <w:t>, 5.</w:t>
            </w:r>
            <w:r w:rsidRPr="005D72E7">
              <w:rPr>
                <w:rFonts w:ascii="Arial" w:eastAsia="PMingLiU" w:hAnsi="Arial"/>
                <w:sz w:val="18"/>
                <w:lang w:eastAsia="zh-CN"/>
              </w:rPr>
              <w:t>5</w:t>
            </w:r>
            <w:r w:rsidRPr="005D72E7">
              <w:rPr>
                <w:rFonts w:ascii="Arial" w:eastAsia="PMingLiU" w:hAnsi="Arial"/>
                <w:sz w:val="18"/>
              </w:rPr>
              <w:t>A</w:t>
            </w:r>
            <w:r w:rsidRPr="005D72E7">
              <w:rPr>
                <w:rFonts w:ascii="Arial" w:eastAsia="PMingLiU" w:hAnsi="Arial"/>
                <w:sz w:val="18"/>
                <w:lang w:eastAsia="zh-CN"/>
              </w:rPr>
              <w:t xml:space="preserve">.2 and </w:t>
            </w:r>
            <w:r w:rsidRPr="005D72E7">
              <w:rPr>
                <w:rFonts w:ascii="Arial" w:eastAsia="PMingLiU" w:hAnsi="Arial"/>
                <w:sz w:val="18"/>
              </w:rPr>
              <w:t>3</w:t>
            </w:r>
            <w:r w:rsidRPr="005D72E7">
              <w:rPr>
                <w:rFonts w:ascii="Arial" w:eastAsia="PMingLiU" w:hAnsi="Arial"/>
                <w:sz w:val="18"/>
                <w:lang w:eastAsia="zh-CN"/>
              </w:rPr>
              <w:t>8</w:t>
            </w:r>
            <w:r w:rsidRPr="005D72E7">
              <w:rPr>
                <w:rFonts w:ascii="Arial" w:eastAsia="PMingLiU" w:hAnsi="Arial"/>
                <w:sz w:val="18"/>
              </w:rPr>
              <w:t>.331, 6.3.</w:t>
            </w:r>
            <w:r w:rsidRPr="005D72E7">
              <w:rPr>
                <w:rFonts w:ascii="Arial" w:eastAsia="PMingLiU" w:hAnsi="Arial"/>
                <w:sz w:val="18"/>
                <w:lang w:eastAsia="zh-CN"/>
              </w:rPr>
              <w:t>4</w:t>
            </w:r>
          </w:p>
          <w:p w14:paraId="20CFFE60" w14:textId="69CD65CD" w:rsidR="00B367C6" w:rsidRPr="005D72E7" w:rsidRDefault="00B367C6" w:rsidP="002C44FD">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UL(Table A.4.3.2A.3.1-3) shall return all supported CA Configurations where at least one UL CA Bandwidth Class was declared in column "Supported CA Bandwidth Class(es) in UL".</w:t>
            </w:r>
            <w:r w:rsidRPr="005D72E7">
              <w:rPr>
                <w:rFonts w:ascii="Arial" w:eastAsia="PMingLiU" w:hAnsi="Arial"/>
                <w:sz w:val="18"/>
              </w:rPr>
              <w:br/>
              <w:t>UL_2CC(Table A.4.3.2A.3.1-3) shall return all supported CA Configurations where at least one 2 Carrier UL CA Bandwidth Class was declared in column "Supported CA Bandwidth Class(es) in UL".</w:t>
            </w:r>
            <w:del w:id="112" w:author="ZTE-Ma Zhifeng" w:date="2021-04-23T14:57:00Z">
              <w:r w:rsidRPr="005D72E7" w:rsidDel="00607518">
                <w:rPr>
                  <w:rFonts w:ascii="Arial" w:eastAsia="PMingLiU" w:hAnsi="Arial"/>
                  <w:sz w:val="18"/>
                </w:rPr>
                <w:br/>
                <w:delText>UL_3CC(Table A.4.3.2A.3.1-3) shall return all supported CA Configurations where at least one 3 Carrier UL CA Bandwidth Class was declared.</w:delText>
              </w:r>
            </w:del>
          </w:p>
          <w:p w14:paraId="665E75F9" w14:textId="77777777" w:rsidR="00B367C6" w:rsidRPr="005D72E7" w:rsidRDefault="00B367C6" w:rsidP="002C44FD">
            <w:pPr>
              <w:keepNext/>
              <w:keepLines/>
              <w:spacing w:after="0"/>
              <w:ind w:left="851" w:hanging="851"/>
              <w:rPr>
                <w:rFonts w:ascii="Arial" w:eastAsia="PMingLiU" w:hAnsi="Arial"/>
                <w:sz w:val="18"/>
              </w:rPr>
            </w:pPr>
            <w:r w:rsidRPr="005D72E7">
              <w:rPr>
                <w:rFonts w:ascii="Arial" w:eastAsia="PMingLiU" w:hAnsi="Arial"/>
                <w:sz w:val="18"/>
              </w:rPr>
              <w:t>Note 4:</w:t>
            </w:r>
            <w:r w:rsidRPr="005D72E7">
              <w:tab/>
            </w:r>
            <w:r w:rsidRPr="005D72E7">
              <w:rPr>
                <w:rFonts w:ascii="Arial" w:eastAsia="PMingLiU" w:hAnsi="Arial"/>
                <w:sz w:val="18"/>
              </w:rPr>
              <w:t>A UE that supports NR Band n66 (Table A.4.3.1-1) and CA operation in any CA band shall also support the DL CA configurations CA_n66B and CA_n66(2A), as per Note 7, in Table 5.2-1, in TS 38.521-1 [5].</w:t>
            </w:r>
          </w:p>
        </w:tc>
      </w:tr>
    </w:tbl>
    <w:p w14:paraId="5B50F825" w14:textId="77777777" w:rsidR="00B367C6" w:rsidRPr="005D72E7" w:rsidRDefault="00B367C6" w:rsidP="00B367C6">
      <w:pPr>
        <w:rPr>
          <w:rFonts w:eastAsia="PMingLiU"/>
        </w:rPr>
      </w:pPr>
    </w:p>
    <w:p w14:paraId="37896C5B" w14:textId="0E617F69" w:rsidR="006052DE" w:rsidRPr="005D72E7" w:rsidRDefault="006052DE" w:rsidP="006052DE">
      <w:pPr>
        <w:pStyle w:val="TH"/>
        <w:rPr>
          <w:ins w:id="113" w:author="ZTE-Ma Zhifeng" w:date="2021-04-23T11:38:00Z"/>
          <w:rFonts w:eastAsia="PMingLiU"/>
        </w:rPr>
      </w:pPr>
      <w:ins w:id="114" w:author="ZTE-Ma Zhifeng" w:date="2021-04-23T11:38:00Z">
        <w:r w:rsidRPr="005D72E7">
          <w:rPr>
            <w:rFonts w:eastAsia="PMingLiU"/>
          </w:rPr>
          <w:t>Table A.4.3.2A.3.1-3</w:t>
        </w:r>
        <w:r>
          <w:rPr>
            <w:rFonts w:eastAsia="PMingLiU"/>
          </w:rPr>
          <w:t>a</w:t>
        </w:r>
        <w:r w:rsidRPr="005D72E7">
          <w:rPr>
            <w:rFonts w:eastAsia="PMingLiU"/>
          </w:rPr>
          <w:t xml:space="preserve">: Supported configurations for NR </w:t>
        </w:r>
        <w:r w:rsidR="003C58C7">
          <w:rPr>
            <w:rFonts w:eastAsia="PMingLiU"/>
          </w:rPr>
          <w:t xml:space="preserve">mixed </w:t>
        </w:r>
        <w:r w:rsidRPr="005D72E7">
          <w:rPr>
            <w:rFonts w:eastAsia="PMingLiU"/>
          </w:rPr>
          <w:t xml:space="preserve">Intra-band </w:t>
        </w:r>
        <w:r w:rsidR="003C58C7">
          <w:rPr>
            <w:rFonts w:eastAsia="PMingLiU"/>
          </w:rPr>
          <w:t xml:space="preserve">contiguous and </w:t>
        </w:r>
        <w:r w:rsidRPr="005D72E7">
          <w:rPr>
            <w:rFonts w:eastAsia="PMingLiU"/>
          </w:rPr>
          <w:t>non-contiguous CA within FR1</w:t>
        </w:r>
      </w:ins>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6052DE" w:rsidRPr="005D72E7" w14:paraId="01C6E396" w14:textId="77777777" w:rsidTr="002C44FD">
        <w:trPr>
          <w:cantSplit/>
          <w:trHeight w:val="1134"/>
          <w:jc w:val="center"/>
          <w:ins w:id="115" w:author="ZTE-Ma Zhifeng" w:date="2021-04-23T11:38:00Z"/>
        </w:trPr>
        <w:tc>
          <w:tcPr>
            <w:tcW w:w="1285" w:type="pct"/>
            <w:tcBorders>
              <w:top w:val="single" w:sz="4" w:space="0" w:color="auto"/>
              <w:left w:val="single" w:sz="4" w:space="0" w:color="auto"/>
              <w:bottom w:val="single" w:sz="4" w:space="0" w:color="auto"/>
              <w:right w:val="single" w:sz="4" w:space="0" w:color="auto"/>
            </w:tcBorders>
            <w:hideMark/>
          </w:tcPr>
          <w:p w14:paraId="2E0EC364" w14:textId="151A0780" w:rsidR="006052DE" w:rsidRPr="005D72E7" w:rsidRDefault="006052DE" w:rsidP="003C58C7">
            <w:pPr>
              <w:keepNext/>
              <w:keepLines/>
              <w:spacing w:after="0"/>
              <w:jc w:val="center"/>
              <w:rPr>
                <w:ins w:id="116" w:author="ZTE-Ma Zhifeng" w:date="2021-04-23T11:38:00Z"/>
                <w:rFonts w:ascii="Arial" w:eastAsia="PMingLiU" w:hAnsi="Arial"/>
                <w:b/>
                <w:sz w:val="18"/>
              </w:rPr>
            </w:pPr>
            <w:ins w:id="117" w:author="ZTE-Ma Zhifeng" w:date="2021-04-23T11:38:00Z">
              <w:r w:rsidRPr="005D72E7">
                <w:rPr>
                  <w:rFonts w:ascii="Arial" w:eastAsia="PMingLiU" w:hAnsi="Arial"/>
                  <w:b/>
                  <w:sz w:val="18"/>
                  <w:lang w:eastAsia="zh-CN"/>
                </w:rPr>
                <w:t>NR</w:t>
              </w:r>
              <w:r w:rsidRPr="005D72E7">
                <w:rPr>
                  <w:rFonts w:ascii="Arial" w:eastAsia="PMingLiU" w:hAnsi="Arial"/>
                  <w:b/>
                  <w:sz w:val="18"/>
                </w:rPr>
                <w:t xml:space="preserve"> FR1 </w:t>
              </w:r>
            </w:ins>
            <w:ins w:id="118" w:author="ZTE-Ma Zhifeng" w:date="2021-04-23T11:42:00Z">
              <w:r w:rsidR="003C58C7">
                <w:rPr>
                  <w:rFonts w:ascii="Arial" w:eastAsia="PMingLiU" w:hAnsi="Arial"/>
                  <w:b/>
                  <w:sz w:val="18"/>
                </w:rPr>
                <w:t xml:space="preserve">mixed </w:t>
              </w:r>
            </w:ins>
            <w:ins w:id="119" w:author="ZTE-Ma Zhifeng" w:date="2021-04-23T11:38:00Z">
              <w:r w:rsidRPr="005D72E7">
                <w:rPr>
                  <w:rFonts w:ascii="Arial" w:eastAsia="PMingLiU" w:hAnsi="Arial"/>
                  <w:b/>
                  <w:sz w:val="18"/>
                </w:rPr>
                <w:t xml:space="preserve">Intra-band </w:t>
              </w:r>
            </w:ins>
            <w:ins w:id="120" w:author="ZTE-Ma Zhifeng" w:date="2021-04-23T11:42:00Z">
              <w:r w:rsidR="003C58C7">
                <w:rPr>
                  <w:rFonts w:ascii="Arial" w:eastAsia="PMingLiU" w:hAnsi="Arial"/>
                  <w:b/>
                  <w:sz w:val="18"/>
                </w:rPr>
                <w:t xml:space="preserve">contiguous and </w:t>
              </w:r>
            </w:ins>
            <w:ins w:id="121" w:author="ZTE-Ma Zhifeng" w:date="2021-04-23T11:38:00Z">
              <w:r w:rsidRPr="005D72E7">
                <w:rPr>
                  <w:rFonts w:ascii="Arial" w:eastAsia="PMingLiU" w:hAnsi="Arial"/>
                  <w:b/>
                  <w:sz w:val="18"/>
                </w:rPr>
                <w:t>non-contiguous CA configuration / Item</w:t>
              </w:r>
            </w:ins>
          </w:p>
        </w:tc>
        <w:tc>
          <w:tcPr>
            <w:tcW w:w="629" w:type="pct"/>
            <w:tcBorders>
              <w:top w:val="single" w:sz="4" w:space="0" w:color="auto"/>
              <w:left w:val="single" w:sz="4" w:space="0" w:color="auto"/>
              <w:bottom w:val="single" w:sz="4" w:space="0" w:color="auto"/>
              <w:right w:val="single" w:sz="4" w:space="0" w:color="auto"/>
            </w:tcBorders>
            <w:hideMark/>
          </w:tcPr>
          <w:p w14:paraId="076A8F20" w14:textId="77777777" w:rsidR="006052DE" w:rsidRPr="005D72E7" w:rsidRDefault="006052DE" w:rsidP="002C44FD">
            <w:pPr>
              <w:keepNext/>
              <w:keepLines/>
              <w:spacing w:after="0"/>
              <w:jc w:val="center"/>
              <w:rPr>
                <w:ins w:id="122" w:author="ZTE-Ma Zhifeng" w:date="2021-04-23T11:38:00Z"/>
                <w:rFonts w:ascii="Arial" w:eastAsia="PMingLiU" w:hAnsi="Arial"/>
                <w:b/>
                <w:sz w:val="18"/>
              </w:rPr>
            </w:pPr>
            <w:ins w:id="123" w:author="ZTE-Ma Zhifeng" w:date="2021-04-23T11:38:00Z">
              <w:r w:rsidRPr="005D72E7">
                <w:rPr>
                  <w:rFonts w:ascii="Arial" w:eastAsia="PMingLiU" w:hAnsi="Arial"/>
                  <w:b/>
                  <w:sz w:val="18"/>
                </w:rPr>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1E017028" w14:textId="77777777" w:rsidR="006052DE" w:rsidRPr="005D72E7" w:rsidRDefault="006052DE" w:rsidP="002C44FD">
            <w:pPr>
              <w:keepNext/>
              <w:keepLines/>
              <w:spacing w:after="0"/>
              <w:ind w:left="113" w:right="113"/>
              <w:jc w:val="center"/>
              <w:rPr>
                <w:ins w:id="124" w:author="ZTE-Ma Zhifeng" w:date="2021-04-23T11:38:00Z"/>
                <w:rFonts w:ascii="Arial" w:eastAsia="PMingLiU" w:hAnsi="Arial"/>
                <w:b/>
                <w:sz w:val="18"/>
              </w:rPr>
            </w:pPr>
            <w:ins w:id="125" w:author="ZTE-Ma Zhifeng" w:date="2021-04-23T11:38:00Z">
              <w:r w:rsidRPr="005D72E7">
                <w:rPr>
                  <w:rFonts w:ascii="Arial" w:eastAsia="PMingLiU" w:hAnsi="Arial"/>
                  <w:b/>
                  <w:sz w:val="18"/>
                </w:rPr>
                <w:t>Supported</w:t>
              </w:r>
            </w:ins>
          </w:p>
        </w:tc>
        <w:tc>
          <w:tcPr>
            <w:tcW w:w="1278" w:type="pct"/>
            <w:tcBorders>
              <w:top w:val="single" w:sz="4" w:space="0" w:color="auto"/>
              <w:left w:val="single" w:sz="4" w:space="0" w:color="auto"/>
              <w:bottom w:val="single" w:sz="4" w:space="0" w:color="auto"/>
              <w:right w:val="single" w:sz="4" w:space="0" w:color="auto"/>
            </w:tcBorders>
            <w:hideMark/>
          </w:tcPr>
          <w:p w14:paraId="3838647B" w14:textId="77777777" w:rsidR="006052DE" w:rsidRPr="005D72E7" w:rsidRDefault="006052DE" w:rsidP="002C44FD">
            <w:pPr>
              <w:keepNext/>
              <w:keepLines/>
              <w:spacing w:after="0"/>
              <w:jc w:val="center"/>
              <w:rPr>
                <w:ins w:id="126" w:author="ZTE-Ma Zhifeng" w:date="2021-04-23T11:38:00Z"/>
                <w:rFonts w:ascii="Arial" w:eastAsia="PMingLiU" w:hAnsi="Arial"/>
                <w:b/>
                <w:sz w:val="18"/>
              </w:rPr>
            </w:pPr>
            <w:ins w:id="127" w:author="ZTE-Ma Zhifeng" w:date="2021-04-23T11:38:00Z">
              <w:r w:rsidRPr="005D72E7">
                <w:rPr>
                  <w:rFonts w:ascii="Arial" w:eastAsia="PMingLiU" w:hAnsi="Arial"/>
                  <w:b/>
                  <w:sz w:val="18"/>
                </w:rPr>
                <w:t>Supported CA Bandwidth Class(es) in UL</w:t>
              </w:r>
            </w:ins>
          </w:p>
          <w:p w14:paraId="66739421" w14:textId="77777777" w:rsidR="006052DE" w:rsidRPr="005D72E7" w:rsidRDefault="006052DE" w:rsidP="002C44FD">
            <w:pPr>
              <w:keepNext/>
              <w:keepLines/>
              <w:spacing w:after="0"/>
              <w:jc w:val="center"/>
              <w:rPr>
                <w:ins w:id="128" w:author="ZTE-Ma Zhifeng" w:date="2021-04-23T11:38:00Z"/>
                <w:rFonts w:ascii="Arial" w:eastAsia="PMingLiU" w:hAnsi="Arial"/>
                <w:b/>
                <w:sz w:val="18"/>
              </w:rPr>
            </w:pPr>
            <w:ins w:id="129" w:author="ZTE-Ma Zhifeng" w:date="2021-04-23T11:38:00Z">
              <w:r w:rsidRPr="005D72E7">
                <w:rPr>
                  <w:rFonts w:ascii="Arial" w:eastAsia="PMingLiU" w:hAnsi="Arial"/>
                  <w:b/>
                  <w:sz w:val="18"/>
                </w:rPr>
                <w:t>(Note 3)</w:t>
              </w:r>
            </w:ins>
          </w:p>
        </w:tc>
        <w:tc>
          <w:tcPr>
            <w:tcW w:w="1559" w:type="pct"/>
            <w:tcBorders>
              <w:top w:val="single" w:sz="4" w:space="0" w:color="auto"/>
              <w:left w:val="single" w:sz="4" w:space="0" w:color="auto"/>
              <w:bottom w:val="single" w:sz="4" w:space="0" w:color="auto"/>
              <w:right w:val="single" w:sz="4" w:space="0" w:color="auto"/>
            </w:tcBorders>
            <w:hideMark/>
          </w:tcPr>
          <w:p w14:paraId="7B06A0D5" w14:textId="77777777" w:rsidR="006052DE" w:rsidRPr="005D72E7" w:rsidRDefault="006052DE" w:rsidP="002C44FD">
            <w:pPr>
              <w:keepNext/>
              <w:keepLines/>
              <w:spacing w:after="0"/>
              <w:jc w:val="center"/>
              <w:rPr>
                <w:ins w:id="130" w:author="ZTE-Ma Zhifeng" w:date="2021-04-23T11:38:00Z"/>
                <w:rFonts w:ascii="Arial" w:eastAsia="PMingLiU" w:hAnsi="Arial"/>
                <w:b/>
                <w:sz w:val="18"/>
              </w:rPr>
            </w:pPr>
            <w:ins w:id="131" w:author="ZTE-Ma Zhifeng" w:date="2021-04-23T11:38:00Z">
              <w:r w:rsidRPr="005D72E7">
                <w:rPr>
                  <w:rFonts w:ascii="Arial" w:eastAsia="PMingLiU" w:hAnsi="Arial"/>
                  <w:b/>
                  <w:sz w:val="18"/>
                </w:rPr>
                <w:t>Supported Bandwidth Combination Set(s)</w:t>
              </w:r>
            </w:ins>
          </w:p>
          <w:p w14:paraId="48550C55" w14:textId="77777777" w:rsidR="006052DE" w:rsidRPr="005D72E7" w:rsidRDefault="006052DE" w:rsidP="002C44FD">
            <w:pPr>
              <w:keepNext/>
              <w:keepLines/>
              <w:spacing w:after="0"/>
              <w:jc w:val="center"/>
              <w:rPr>
                <w:ins w:id="132" w:author="ZTE-Ma Zhifeng" w:date="2021-04-23T11:38:00Z"/>
                <w:rFonts w:ascii="Arial" w:eastAsia="PMingLiU" w:hAnsi="Arial"/>
                <w:b/>
                <w:sz w:val="18"/>
              </w:rPr>
            </w:pPr>
            <w:ins w:id="133" w:author="ZTE-Ma Zhifeng" w:date="2021-04-23T11:38:00Z">
              <w:r w:rsidRPr="005D72E7">
                <w:rPr>
                  <w:rFonts w:ascii="Arial" w:eastAsia="PMingLiU" w:hAnsi="Arial"/>
                  <w:b/>
                  <w:sz w:val="18"/>
                </w:rPr>
                <w:t>(Note 1)</w:t>
              </w:r>
            </w:ins>
          </w:p>
        </w:tc>
      </w:tr>
      <w:tr w:rsidR="006052DE" w:rsidRPr="005D72E7" w14:paraId="0D32CB44" w14:textId="77777777" w:rsidTr="002C44FD">
        <w:trPr>
          <w:cantSplit/>
          <w:trHeight w:val="188"/>
          <w:jc w:val="center"/>
          <w:ins w:id="134" w:author="ZTE-Ma Zhifeng" w:date="2021-04-23T11:38:00Z"/>
        </w:trPr>
        <w:tc>
          <w:tcPr>
            <w:tcW w:w="1285" w:type="pct"/>
            <w:tcBorders>
              <w:top w:val="single" w:sz="4" w:space="0" w:color="auto"/>
              <w:left w:val="single" w:sz="4" w:space="0" w:color="auto"/>
              <w:bottom w:val="single" w:sz="4" w:space="0" w:color="auto"/>
              <w:right w:val="single" w:sz="4" w:space="0" w:color="auto"/>
            </w:tcBorders>
            <w:hideMark/>
          </w:tcPr>
          <w:p w14:paraId="4615A8A4" w14:textId="04D84AF6" w:rsidR="006052DE" w:rsidRPr="005D72E7" w:rsidRDefault="003C58C7" w:rsidP="002C44FD">
            <w:pPr>
              <w:keepNext/>
              <w:keepLines/>
              <w:spacing w:after="0"/>
              <w:rPr>
                <w:ins w:id="135" w:author="ZTE-Ma Zhifeng" w:date="2021-04-23T11:38:00Z"/>
                <w:rFonts w:ascii="Arial" w:eastAsia="PMingLiU" w:hAnsi="Arial"/>
                <w:sz w:val="18"/>
                <w:lang w:eastAsia="zh-CN"/>
              </w:rPr>
            </w:pPr>
            <w:ins w:id="136" w:author="ZTE-Ma Zhifeng" w:date="2021-04-23T11:44:00Z">
              <w:r>
                <w:rPr>
                  <w:rFonts w:ascii="Arial" w:eastAsia="PMingLiU" w:hAnsi="Arial"/>
                  <w:sz w:val="18"/>
                </w:rPr>
                <w:t>TBD</w:t>
              </w:r>
            </w:ins>
          </w:p>
        </w:tc>
        <w:tc>
          <w:tcPr>
            <w:tcW w:w="629" w:type="pct"/>
            <w:tcBorders>
              <w:top w:val="single" w:sz="4" w:space="0" w:color="auto"/>
              <w:left w:val="single" w:sz="4" w:space="0" w:color="auto"/>
              <w:bottom w:val="single" w:sz="4" w:space="0" w:color="auto"/>
              <w:right w:val="single" w:sz="4" w:space="0" w:color="auto"/>
            </w:tcBorders>
            <w:hideMark/>
          </w:tcPr>
          <w:p w14:paraId="47F3696E" w14:textId="78C079BC" w:rsidR="006052DE" w:rsidRPr="005D72E7" w:rsidRDefault="006052DE" w:rsidP="002C44FD">
            <w:pPr>
              <w:keepNext/>
              <w:keepLines/>
              <w:spacing w:after="0"/>
              <w:jc w:val="center"/>
              <w:rPr>
                <w:ins w:id="137" w:author="ZTE-Ma Zhifeng" w:date="2021-04-23T11:38:00Z"/>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020873D" w14:textId="77777777" w:rsidR="006052DE" w:rsidRPr="005D72E7" w:rsidRDefault="006052DE" w:rsidP="002C44FD">
            <w:pPr>
              <w:keepNext/>
              <w:keepLines/>
              <w:spacing w:after="0"/>
              <w:jc w:val="center"/>
              <w:rPr>
                <w:ins w:id="138" w:author="ZTE-Ma Zhifeng" w:date="2021-04-23T11:38: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F106AD" w14:textId="77777777" w:rsidR="006052DE" w:rsidRPr="005D72E7" w:rsidRDefault="006052DE" w:rsidP="002C44FD">
            <w:pPr>
              <w:keepNext/>
              <w:keepLines/>
              <w:spacing w:after="0"/>
              <w:jc w:val="center"/>
              <w:rPr>
                <w:ins w:id="139" w:author="ZTE-Ma Zhifeng" w:date="2021-04-23T11:38: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99FAAE" w14:textId="77777777" w:rsidR="006052DE" w:rsidRPr="005D72E7" w:rsidRDefault="006052DE" w:rsidP="002C44FD">
            <w:pPr>
              <w:keepNext/>
              <w:keepLines/>
              <w:spacing w:after="0"/>
              <w:jc w:val="center"/>
              <w:rPr>
                <w:ins w:id="140" w:author="ZTE-Ma Zhifeng" w:date="2021-04-23T11:38:00Z"/>
                <w:rFonts w:ascii="Arial" w:eastAsia="PMingLiU" w:hAnsi="Arial"/>
                <w:sz w:val="18"/>
              </w:rPr>
            </w:pPr>
          </w:p>
        </w:tc>
      </w:tr>
    </w:tbl>
    <w:p w14:paraId="3E557AEC" w14:textId="77777777" w:rsidR="006052DE" w:rsidRPr="006052DE" w:rsidRDefault="006052DE" w:rsidP="000343F7">
      <w:pPr>
        <w:rPr>
          <w:ins w:id="141" w:author="ZTE-Ma Zhifeng" w:date="2021-04-23T11:37:00Z"/>
        </w:rPr>
      </w:pPr>
    </w:p>
    <w:p w14:paraId="705993D6" w14:textId="77777777" w:rsidR="006052DE" w:rsidRPr="00B367C6" w:rsidRDefault="006052DE"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9394B" w14:textId="77777777" w:rsidR="00FD3775" w:rsidRDefault="00FD3775">
      <w:r>
        <w:separator/>
      </w:r>
    </w:p>
  </w:endnote>
  <w:endnote w:type="continuationSeparator" w:id="0">
    <w:p w14:paraId="25B0D821" w14:textId="77777777" w:rsidR="00FD3775" w:rsidRDefault="00FD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C10D6" w14:textId="77777777" w:rsidR="00FD3775" w:rsidRDefault="00FD3775">
      <w:r>
        <w:separator/>
      </w:r>
    </w:p>
  </w:footnote>
  <w:footnote w:type="continuationSeparator" w:id="0">
    <w:p w14:paraId="34B8E316" w14:textId="77777777" w:rsidR="00FD3775" w:rsidRDefault="00FD3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F6B" w:rsidRDefault="00AF2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F2F6B" w:rsidRDefault="00AF2F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F2F6B" w:rsidRDefault="00AF2F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F2F6B" w:rsidRDefault="00AF2F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194E"/>
    <w:rsid w:val="000C6598"/>
    <w:rsid w:val="000D1492"/>
    <w:rsid w:val="000D44B3"/>
    <w:rsid w:val="000F3274"/>
    <w:rsid w:val="00145D43"/>
    <w:rsid w:val="00146D22"/>
    <w:rsid w:val="0018252F"/>
    <w:rsid w:val="00185AE5"/>
    <w:rsid w:val="00192C46"/>
    <w:rsid w:val="001A08B3"/>
    <w:rsid w:val="001A7B60"/>
    <w:rsid w:val="001B3C16"/>
    <w:rsid w:val="001B52F0"/>
    <w:rsid w:val="001B6B36"/>
    <w:rsid w:val="001B7A65"/>
    <w:rsid w:val="001E41F3"/>
    <w:rsid w:val="001E52AF"/>
    <w:rsid w:val="00253374"/>
    <w:rsid w:val="002565B5"/>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609EF"/>
    <w:rsid w:val="0036231A"/>
    <w:rsid w:val="00372322"/>
    <w:rsid w:val="00374DD4"/>
    <w:rsid w:val="003C58C7"/>
    <w:rsid w:val="003E1A36"/>
    <w:rsid w:val="00405AB7"/>
    <w:rsid w:val="00410371"/>
    <w:rsid w:val="00423B37"/>
    <w:rsid w:val="004242F1"/>
    <w:rsid w:val="00452CF0"/>
    <w:rsid w:val="00480180"/>
    <w:rsid w:val="00485FDF"/>
    <w:rsid w:val="004B75B7"/>
    <w:rsid w:val="00507638"/>
    <w:rsid w:val="00515742"/>
    <w:rsid w:val="0051580D"/>
    <w:rsid w:val="00547111"/>
    <w:rsid w:val="00592D74"/>
    <w:rsid w:val="005C1A55"/>
    <w:rsid w:val="005D100B"/>
    <w:rsid w:val="005D5448"/>
    <w:rsid w:val="005E2C44"/>
    <w:rsid w:val="006052DE"/>
    <w:rsid w:val="00607518"/>
    <w:rsid w:val="00614AAC"/>
    <w:rsid w:val="00621188"/>
    <w:rsid w:val="006257ED"/>
    <w:rsid w:val="00626951"/>
    <w:rsid w:val="0064021A"/>
    <w:rsid w:val="00665C47"/>
    <w:rsid w:val="00674AA5"/>
    <w:rsid w:val="006936C7"/>
    <w:rsid w:val="00695808"/>
    <w:rsid w:val="006B46FB"/>
    <w:rsid w:val="006C05FE"/>
    <w:rsid w:val="006D4116"/>
    <w:rsid w:val="006E21FB"/>
    <w:rsid w:val="006E64D6"/>
    <w:rsid w:val="00710B54"/>
    <w:rsid w:val="0073427F"/>
    <w:rsid w:val="00754BC2"/>
    <w:rsid w:val="00755B48"/>
    <w:rsid w:val="00761BA8"/>
    <w:rsid w:val="00792342"/>
    <w:rsid w:val="007977A8"/>
    <w:rsid w:val="007B512A"/>
    <w:rsid w:val="007C2097"/>
    <w:rsid w:val="007D6A07"/>
    <w:rsid w:val="007E6CFB"/>
    <w:rsid w:val="007F7259"/>
    <w:rsid w:val="008040A8"/>
    <w:rsid w:val="0081052E"/>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54CF0"/>
    <w:rsid w:val="00A7671C"/>
    <w:rsid w:val="00AA2CBC"/>
    <w:rsid w:val="00AC5820"/>
    <w:rsid w:val="00AD1CD8"/>
    <w:rsid w:val="00AD2DCC"/>
    <w:rsid w:val="00AF2F6B"/>
    <w:rsid w:val="00B258BB"/>
    <w:rsid w:val="00B367C6"/>
    <w:rsid w:val="00B67B97"/>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5354"/>
    <w:rsid w:val="00DF6894"/>
    <w:rsid w:val="00E126D3"/>
    <w:rsid w:val="00E13F3D"/>
    <w:rsid w:val="00E34898"/>
    <w:rsid w:val="00E55E0D"/>
    <w:rsid w:val="00E977EB"/>
    <w:rsid w:val="00EB09B7"/>
    <w:rsid w:val="00EE00DF"/>
    <w:rsid w:val="00EE7D7C"/>
    <w:rsid w:val="00EF1422"/>
    <w:rsid w:val="00EF52BB"/>
    <w:rsid w:val="00F25D98"/>
    <w:rsid w:val="00F300FB"/>
    <w:rsid w:val="00FB6386"/>
    <w:rsid w:val="00FC59B4"/>
    <w:rsid w:val="00FD3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DF59-48B8-4229-939F-8B7636B3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1612</TotalTime>
  <Pages>3</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2021-05-07T04:04:00Z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